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23114" w14:textId="6D8047A1" w:rsidR="006167E1" w:rsidRPr="005C3098" w:rsidRDefault="006167E1" w:rsidP="00975E93">
      <w:pPr>
        <w:jc w:val="center"/>
        <w:rPr>
          <w:rFonts w:ascii="Promt" w:hAnsi="Promt" w:cs="Prompt"/>
          <w:b/>
          <w:sz w:val="20"/>
        </w:rPr>
      </w:pPr>
      <w:r w:rsidRPr="005C3098">
        <w:rPr>
          <w:rFonts w:ascii="Promt" w:hAnsi="Promt" w:cs="Prompt"/>
          <w:b/>
          <w:noProof/>
          <w:sz w:val="20"/>
        </w:rPr>
        <w:drawing>
          <wp:inline distT="0" distB="0" distL="0" distR="0" wp14:anchorId="599E26E1" wp14:editId="5C1DF25A">
            <wp:extent cx="1420495" cy="450850"/>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0495" cy="450850"/>
                    </a:xfrm>
                    <a:prstGeom prst="rect">
                      <a:avLst/>
                    </a:prstGeom>
                    <a:noFill/>
                  </pic:spPr>
                </pic:pic>
              </a:graphicData>
            </a:graphic>
          </wp:inline>
        </w:drawing>
      </w:r>
    </w:p>
    <w:p w14:paraId="56F1432A" w14:textId="77777777" w:rsidR="006167E1" w:rsidRPr="005C3098" w:rsidRDefault="006167E1" w:rsidP="00B90F89">
      <w:pPr>
        <w:ind w:left="5760" w:firstLine="720"/>
        <w:jc w:val="center"/>
        <w:rPr>
          <w:rFonts w:ascii="Promt" w:hAnsi="Promt" w:cs="Prompt"/>
          <w:b/>
          <w:sz w:val="20"/>
        </w:rPr>
      </w:pPr>
    </w:p>
    <w:p w14:paraId="265F28A7" w14:textId="77777777" w:rsidR="006167E1" w:rsidRPr="005C3098" w:rsidRDefault="006167E1" w:rsidP="00B90F89">
      <w:pPr>
        <w:ind w:left="5760" w:firstLine="720"/>
        <w:jc w:val="center"/>
        <w:rPr>
          <w:rFonts w:ascii="Promt" w:hAnsi="Promt" w:cs="Prompt"/>
          <w:b/>
          <w:sz w:val="20"/>
        </w:rPr>
      </w:pPr>
    </w:p>
    <w:p w14:paraId="1A1E0455" w14:textId="28DD3CFE" w:rsidR="00EF7F64" w:rsidRPr="005C3098" w:rsidRDefault="009F0E3E" w:rsidP="00B90F89">
      <w:pPr>
        <w:ind w:left="5760" w:firstLine="720"/>
        <w:jc w:val="center"/>
        <w:rPr>
          <w:rFonts w:ascii="Promt" w:hAnsi="Promt" w:cs="Prompt"/>
          <w:b/>
          <w:sz w:val="20"/>
        </w:rPr>
      </w:pPr>
      <w:r w:rsidRPr="005C3098">
        <w:rPr>
          <w:rFonts w:ascii="Promt" w:hAnsi="Promt" w:cs="Prompt"/>
          <w:b/>
          <w:sz w:val="20"/>
        </w:rPr>
        <w:t xml:space="preserve">   </w:t>
      </w:r>
      <w:r w:rsidR="00363B7A" w:rsidRPr="005C3098">
        <w:rPr>
          <w:rFonts w:ascii="Promt" w:hAnsi="Promt" w:cs="Prompt"/>
          <w:b/>
          <w:sz w:val="20"/>
        </w:rPr>
        <w:t>Pirkimo sąlygų</w:t>
      </w:r>
      <w:r w:rsidR="00BA7C82" w:rsidRPr="005C3098">
        <w:rPr>
          <w:rFonts w:ascii="Promt" w:hAnsi="Promt" w:cs="Prompt"/>
          <w:b/>
          <w:sz w:val="20"/>
        </w:rPr>
        <w:t xml:space="preserve"> </w:t>
      </w:r>
      <w:r w:rsidR="00ED4B63" w:rsidRPr="005C3098">
        <w:rPr>
          <w:rFonts w:ascii="Promt" w:hAnsi="Promt" w:cs="Prompt"/>
          <w:b/>
          <w:sz w:val="20"/>
        </w:rPr>
        <w:t>1</w:t>
      </w:r>
      <w:r w:rsidR="00BA7C82" w:rsidRPr="005C3098">
        <w:rPr>
          <w:rFonts w:ascii="Promt" w:hAnsi="Promt" w:cs="Prompt"/>
          <w:b/>
          <w:sz w:val="20"/>
        </w:rPr>
        <w:t xml:space="preserve"> priedas</w:t>
      </w:r>
    </w:p>
    <w:p w14:paraId="0C98FCDC" w14:textId="7C969AAA" w:rsidR="009C0D46" w:rsidRPr="005C3098" w:rsidRDefault="004358AB" w:rsidP="00B90F89">
      <w:pPr>
        <w:ind w:left="6480" w:right="-178" w:firstLine="720"/>
        <w:rPr>
          <w:rFonts w:ascii="Promt" w:hAnsi="Promt" w:cs="Prompt"/>
          <w:b/>
          <w:i/>
          <w:sz w:val="20"/>
        </w:rPr>
      </w:pPr>
      <w:r w:rsidRPr="005C3098">
        <w:rPr>
          <w:rFonts w:ascii="Promt" w:hAnsi="Promt" w:cs="Prompt"/>
          <w:b/>
          <w:i/>
          <w:sz w:val="20"/>
        </w:rPr>
        <w:t xml:space="preserve"> </w:t>
      </w:r>
      <w:r w:rsidR="00CC361D" w:rsidRPr="005C3098">
        <w:rPr>
          <w:rFonts w:ascii="Promt" w:hAnsi="Promt" w:cs="Prompt"/>
          <w:b/>
          <w:i/>
          <w:sz w:val="20"/>
        </w:rPr>
        <w:t>P</w:t>
      </w:r>
      <w:r w:rsidR="00456A50" w:rsidRPr="005C3098">
        <w:rPr>
          <w:rFonts w:ascii="Promt" w:hAnsi="Promt" w:cs="Prompt"/>
          <w:b/>
          <w:i/>
          <w:sz w:val="20"/>
        </w:rPr>
        <w:t>asiūlymo forma</w:t>
      </w:r>
    </w:p>
    <w:p w14:paraId="64293E70" w14:textId="77777777" w:rsidR="009C0D46" w:rsidRPr="005C3098" w:rsidRDefault="009C0D46" w:rsidP="00CB69AE">
      <w:pPr>
        <w:ind w:right="-178"/>
        <w:jc w:val="center"/>
        <w:rPr>
          <w:rFonts w:ascii="Promt" w:hAnsi="Promt" w:cs="Prompt"/>
          <w:sz w:val="20"/>
        </w:rPr>
      </w:pPr>
    </w:p>
    <w:p w14:paraId="1D4D4993" w14:textId="77777777" w:rsidR="00CB69AE" w:rsidRPr="005C3098" w:rsidRDefault="00CB69AE" w:rsidP="00CB69AE">
      <w:pPr>
        <w:ind w:right="-178"/>
        <w:jc w:val="center"/>
        <w:rPr>
          <w:rFonts w:ascii="Promt" w:hAnsi="Promt" w:cs="Prompt"/>
          <w:sz w:val="20"/>
        </w:rPr>
      </w:pPr>
      <w:r w:rsidRPr="005C3098">
        <w:rPr>
          <w:rFonts w:ascii="Promt" w:hAnsi="Promt" w:cs="Prompt"/>
          <w:sz w:val="20"/>
        </w:rPr>
        <w:t>Herbas arba prekių ženklas</w:t>
      </w:r>
    </w:p>
    <w:p w14:paraId="390C3BAF" w14:textId="77777777" w:rsidR="00CB69AE" w:rsidRPr="005C3098" w:rsidRDefault="00CB69AE" w:rsidP="00CB69AE">
      <w:pPr>
        <w:ind w:right="-178"/>
        <w:jc w:val="center"/>
        <w:rPr>
          <w:rFonts w:ascii="Promt" w:hAnsi="Promt" w:cs="Prompt"/>
          <w:sz w:val="20"/>
        </w:rPr>
      </w:pPr>
      <w:r w:rsidRPr="005C3098">
        <w:rPr>
          <w:rFonts w:ascii="Promt" w:hAnsi="Promt" w:cs="Prompt"/>
          <w:sz w:val="20"/>
        </w:rPr>
        <w:t>(</w:t>
      </w:r>
      <w:r w:rsidR="000304D9" w:rsidRPr="005C3098">
        <w:rPr>
          <w:rFonts w:ascii="Promt" w:hAnsi="Promt" w:cs="Prompt"/>
          <w:sz w:val="20"/>
        </w:rPr>
        <w:t>Tie</w:t>
      </w:r>
      <w:r w:rsidRPr="005C3098">
        <w:rPr>
          <w:rFonts w:ascii="Promt" w:hAnsi="Promt" w:cs="Prompt"/>
          <w:sz w:val="20"/>
        </w:rPr>
        <w:t>kėjo pavadinimas)</w:t>
      </w:r>
    </w:p>
    <w:p w14:paraId="255A73A8" w14:textId="77777777" w:rsidR="00CB69AE" w:rsidRPr="005C3098" w:rsidRDefault="00CB69AE" w:rsidP="00CB69AE">
      <w:pPr>
        <w:ind w:right="-178"/>
        <w:jc w:val="center"/>
        <w:rPr>
          <w:rFonts w:ascii="Promt" w:hAnsi="Promt" w:cs="Prompt"/>
          <w:sz w:val="20"/>
        </w:rPr>
      </w:pPr>
      <w:r w:rsidRPr="005C3098">
        <w:rPr>
          <w:rFonts w:ascii="Promt" w:hAnsi="Promt" w:cs="Prompt"/>
          <w:sz w:val="20"/>
        </w:rPr>
        <w:t>(Juridinio asmens teisinė forma, buveinė, kontaktinė informacija, registro, kuriame kaupi</w:t>
      </w:r>
      <w:r w:rsidR="000304D9" w:rsidRPr="005C3098">
        <w:rPr>
          <w:rFonts w:ascii="Promt" w:hAnsi="Promt" w:cs="Prompt"/>
          <w:sz w:val="20"/>
        </w:rPr>
        <w:t>ami ir saugomi duomenys apie Tie</w:t>
      </w:r>
      <w:r w:rsidRPr="005C3098">
        <w:rPr>
          <w:rFonts w:ascii="Promt" w:hAnsi="Promt" w:cs="Prompt"/>
          <w:sz w:val="20"/>
        </w:rPr>
        <w:t>kėją, pavadinimas, juridinio asmens kodas, pridėtinės vertės mokesčio mokėtojo kodas, jei juridinis asmuo yra pridėtinės vertės mokesčio mokėtojas)</w:t>
      </w:r>
    </w:p>
    <w:p w14:paraId="622BB19E" w14:textId="77777777" w:rsidR="008620BC" w:rsidRPr="005C3098" w:rsidRDefault="008620BC" w:rsidP="00CB69AE">
      <w:pPr>
        <w:tabs>
          <w:tab w:val="center" w:pos="2520"/>
        </w:tabs>
        <w:rPr>
          <w:rFonts w:ascii="Promt" w:hAnsi="Promt" w:cs="Prompt"/>
          <w:sz w:val="20"/>
        </w:rPr>
      </w:pPr>
    </w:p>
    <w:p w14:paraId="4149EC71" w14:textId="728BB05E" w:rsidR="008620BC" w:rsidRPr="005C3098" w:rsidRDefault="00BE299B" w:rsidP="007832D4">
      <w:pPr>
        <w:tabs>
          <w:tab w:val="center" w:pos="2520"/>
        </w:tabs>
        <w:jc w:val="center"/>
        <w:rPr>
          <w:rFonts w:ascii="Promt" w:hAnsi="Promt" w:cs="Prompt"/>
          <w:b/>
          <w:bCs/>
          <w:color w:val="000000"/>
          <w:sz w:val="20"/>
        </w:rPr>
      </w:pPr>
      <w:r w:rsidRPr="005C3098">
        <w:rPr>
          <w:rFonts w:ascii="Promt" w:hAnsi="Promt" w:cs="Prompt"/>
          <w:b/>
          <w:bCs/>
          <w:color w:val="000000"/>
          <w:sz w:val="20"/>
        </w:rPr>
        <w:t>PASIŪLYMAS</w:t>
      </w:r>
      <w:r w:rsidR="00B74596" w:rsidRPr="005C3098">
        <w:rPr>
          <w:rFonts w:ascii="Promt" w:hAnsi="Promt" w:cs="Prompt"/>
          <w:b/>
          <w:bCs/>
          <w:color w:val="000000"/>
          <w:sz w:val="20"/>
        </w:rPr>
        <w:t xml:space="preserve"> </w:t>
      </w:r>
      <w:r w:rsidR="005F49C3" w:rsidRPr="005C3098">
        <w:rPr>
          <w:rFonts w:ascii="Promt" w:hAnsi="Promt" w:cs="Prompt"/>
          <w:b/>
          <w:bCs/>
          <w:color w:val="000000"/>
          <w:sz w:val="20"/>
        </w:rPr>
        <w:t>DYZELINI</w:t>
      </w:r>
      <w:r w:rsidR="00D9529B">
        <w:rPr>
          <w:rFonts w:ascii="Promt" w:hAnsi="Promt" w:cs="Prompt"/>
          <w:b/>
          <w:bCs/>
          <w:color w:val="000000"/>
          <w:sz w:val="20"/>
        </w:rPr>
        <w:t>Ų</w:t>
      </w:r>
      <w:r w:rsidR="005F49C3" w:rsidRPr="005C3098">
        <w:rPr>
          <w:rFonts w:ascii="Promt" w:hAnsi="Promt" w:cs="Prompt"/>
          <w:b/>
          <w:bCs/>
          <w:color w:val="000000"/>
          <w:sz w:val="20"/>
        </w:rPr>
        <w:t xml:space="preserve"> GENERATORI</w:t>
      </w:r>
      <w:r w:rsidR="00D9529B">
        <w:rPr>
          <w:rFonts w:ascii="Promt" w:hAnsi="Promt" w:cs="Prompt"/>
          <w:b/>
          <w:bCs/>
          <w:color w:val="000000"/>
          <w:sz w:val="20"/>
        </w:rPr>
        <w:t>Ų</w:t>
      </w:r>
      <w:r w:rsidR="005F49C3" w:rsidRPr="005C3098">
        <w:rPr>
          <w:rFonts w:ascii="Promt" w:hAnsi="Promt" w:cs="Prompt"/>
          <w:b/>
          <w:bCs/>
          <w:color w:val="000000"/>
          <w:sz w:val="20"/>
        </w:rPr>
        <w:t xml:space="preserve"> NUOMOS</w:t>
      </w:r>
      <w:r w:rsidR="00EB0C88" w:rsidRPr="005C3098">
        <w:rPr>
          <w:rFonts w:ascii="Promt" w:hAnsi="Promt" w:cs="Prompt"/>
          <w:b/>
          <w:bCs/>
          <w:color w:val="000000"/>
          <w:sz w:val="20"/>
        </w:rPr>
        <w:t xml:space="preserve"> BEKS PARKAMS</w:t>
      </w:r>
      <w:r w:rsidR="00BC6BE1">
        <w:rPr>
          <w:rFonts w:ascii="Promt" w:hAnsi="Promt" w:cs="Prompt"/>
          <w:b/>
          <w:bCs/>
          <w:color w:val="000000"/>
          <w:sz w:val="20"/>
        </w:rPr>
        <w:t xml:space="preserve"> SU KURO PRISTATYMO</w:t>
      </w:r>
      <w:r w:rsidR="00EB0C88" w:rsidRPr="005C3098">
        <w:rPr>
          <w:rFonts w:ascii="Promt" w:hAnsi="Promt" w:cs="Prompt"/>
          <w:b/>
          <w:bCs/>
          <w:color w:val="000000"/>
          <w:sz w:val="20"/>
        </w:rPr>
        <w:t xml:space="preserve"> </w:t>
      </w:r>
      <w:r w:rsidR="004754C8" w:rsidRPr="005C3098">
        <w:rPr>
          <w:rFonts w:ascii="Promt" w:hAnsi="Promt" w:cs="Prompt"/>
          <w:b/>
          <w:bCs/>
          <w:color w:val="000000"/>
          <w:sz w:val="20"/>
        </w:rPr>
        <w:t xml:space="preserve"> PASLAUG</w:t>
      </w:r>
      <w:r w:rsidR="00593842">
        <w:rPr>
          <w:rFonts w:ascii="Promt" w:hAnsi="Promt" w:cs="Prompt"/>
          <w:b/>
          <w:bCs/>
          <w:color w:val="000000"/>
          <w:sz w:val="20"/>
        </w:rPr>
        <w:t>Ų</w:t>
      </w:r>
      <w:r w:rsidR="004754C8" w:rsidRPr="005C3098">
        <w:rPr>
          <w:rFonts w:ascii="Promt" w:hAnsi="Promt" w:cs="Prompt"/>
          <w:b/>
          <w:bCs/>
          <w:color w:val="000000"/>
          <w:sz w:val="20"/>
        </w:rPr>
        <w:t xml:space="preserve"> </w:t>
      </w:r>
      <w:r w:rsidR="032D77E8" w:rsidRPr="005C3098">
        <w:rPr>
          <w:rFonts w:ascii="Promt" w:hAnsi="Promt" w:cs="Prompt"/>
          <w:b/>
          <w:bCs/>
          <w:color w:val="000000"/>
          <w:sz w:val="20"/>
        </w:rPr>
        <w:t>PIRKIMUI</w:t>
      </w:r>
    </w:p>
    <w:p w14:paraId="2919F623" w14:textId="77777777" w:rsidR="00E20071" w:rsidRPr="005C3098" w:rsidRDefault="00E20071" w:rsidP="00E20071">
      <w:pPr>
        <w:tabs>
          <w:tab w:val="center" w:pos="2520"/>
        </w:tabs>
        <w:jc w:val="center"/>
        <w:rPr>
          <w:rFonts w:ascii="Promt" w:hAnsi="Promt" w:cs="Prompt"/>
          <w:b/>
          <w:sz w:val="20"/>
        </w:rPr>
      </w:pPr>
    </w:p>
    <w:p w14:paraId="5D0EDBAF" w14:textId="5A715B72" w:rsidR="00CB69AE" w:rsidRPr="005C3098" w:rsidRDefault="00CB69AE" w:rsidP="00CB69AE">
      <w:pPr>
        <w:shd w:val="clear" w:color="auto" w:fill="FFFFFF"/>
        <w:jc w:val="center"/>
        <w:rPr>
          <w:rFonts w:ascii="Promt" w:hAnsi="Promt" w:cs="Prompt"/>
          <w:b/>
          <w:bCs/>
          <w:color w:val="000000"/>
          <w:sz w:val="20"/>
        </w:rPr>
      </w:pPr>
      <w:r w:rsidRPr="005C3098">
        <w:rPr>
          <w:rFonts w:ascii="Promt" w:hAnsi="Promt" w:cs="Prompt"/>
          <w:sz w:val="20"/>
        </w:rPr>
        <w:t>_____________</w:t>
      </w:r>
      <w:r w:rsidRPr="005C3098">
        <w:rPr>
          <w:rFonts w:ascii="Promt" w:hAnsi="Promt" w:cs="Prompt"/>
          <w:b/>
          <w:bCs/>
          <w:color w:val="000000"/>
          <w:sz w:val="20"/>
        </w:rPr>
        <w:t xml:space="preserve"> </w:t>
      </w:r>
      <w:r w:rsidRPr="005C3098">
        <w:rPr>
          <w:rFonts w:ascii="Promt" w:hAnsi="Promt" w:cs="Prompt"/>
          <w:sz w:val="20"/>
        </w:rPr>
        <w:t>Nr.______</w:t>
      </w:r>
    </w:p>
    <w:p w14:paraId="1E0EA84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(Data)</w:t>
      </w:r>
    </w:p>
    <w:p w14:paraId="3359C418"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_____________</w:t>
      </w:r>
    </w:p>
    <w:p w14:paraId="15C49793" w14:textId="77777777" w:rsidR="00CB69AE" w:rsidRPr="005C3098" w:rsidRDefault="00CB69AE" w:rsidP="00CB69AE">
      <w:pPr>
        <w:shd w:val="clear" w:color="auto" w:fill="FFFFFF"/>
        <w:jc w:val="center"/>
        <w:rPr>
          <w:rFonts w:ascii="Promt" w:hAnsi="Promt" w:cs="Prompt"/>
          <w:bCs/>
          <w:color w:val="000000"/>
          <w:sz w:val="20"/>
        </w:rPr>
      </w:pPr>
      <w:r w:rsidRPr="005C3098">
        <w:rPr>
          <w:rFonts w:ascii="Promt" w:hAnsi="Promt" w:cs="Prompt"/>
          <w:bCs/>
          <w:color w:val="000000"/>
          <w:sz w:val="20"/>
        </w:rPr>
        <w:t>(Sudarymo vieta)</w:t>
      </w:r>
    </w:p>
    <w:p w14:paraId="2FB2315C" w14:textId="593A1E3C" w:rsidR="00B45278" w:rsidRPr="005C3098" w:rsidRDefault="00B45278" w:rsidP="00B45278">
      <w:pPr>
        <w:rPr>
          <w:rFonts w:ascii="Promt" w:hAnsi="Promt" w:cs="Prompt"/>
          <w:sz w:val="20"/>
        </w:rPr>
      </w:pPr>
    </w:p>
    <w:p w14:paraId="0DF0DACE" w14:textId="75E3654D" w:rsidR="0041703B" w:rsidRPr="005C3098" w:rsidRDefault="00B45278" w:rsidP="00173781">
      <w:pPr>
        <w:ind w:firstLine="142"/>
        <w:rPr>
          <w:rFonts w:ascii="Promt" w:hAnsi="Promt" w:cs="Prompt"/>
          <w:b/>
          <w:bCs/>
          <w:sz w:val="20"/>
        </w:rPr>
      </w:pPr>
      <w:r w:rsidRPr="005C3098">
        <w:rPr>
          <w:rFonts w:ascii="Promt" w:hAnsi="Promt" w:cs="Prompt"/>
          <w:b/>
          <w:bCs/>
          <w:sz w:val="20"/>
        </w:rPr>
        <w:t>Informacija apie tiekėją:</w:t>
      </w:r>
    </w:p>
    <w:p w14:paraId="3D1AE813" w14:textId="7D7FD1A7" w:rsidR="00B45278" w:rsidRPr="005C3098" w:rsidRDefault="2944048B" w:rsidP="002B610D">
      <w:pPr>
        <w:ind w:left="142"/>
        <w:jc w:val="right"/>
        <w:rPr>
          <w:rFonts w:ascii="Promt" w:hAnsi="Promt" w:cs="Prompt"/>
          <w:sz w:val="20"/>
        </w:rPr>
      </w:pPr>
      <w:r w:rsidRPr="005C3098">
        <w:rPr>
          <w:rFonts w:ascii="Promt" w:hAnsi="Promt" w:cs="Prompt"/>
          <w:sz w:val="20"/>
        </w:rPr>
        <w:t xml:space="preserve">                                                                                                                                                                    1 lentelė</w:t>
      </w:r>
    </w:p>
    <w:tbl>
      <w:tblPr>
        <w:tblW w:w="10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677"/>
      </w:tblGrid>
      <w:tr w:rsidR="00EB25F0" w:rsidRPr="005C3098" w14:paraId="5EE814B2" w14:textId="77777777" w:rsidTr="002826BE">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C3098" w:rsidRDefault="00C46A7A" w:rsidP="00C46A7A">
            <w:pPr>
              <w:rPr>
                <w:rFonts w:ascii="Promt" w:hAnsi="Promt" w:cs="Prompt"/>
                <w:sz w:val="20"/>
              </w:rPr>
            </w:pPr>
            <w:r w:rsidRPr="005C3098">
              <w:rPr>
                <w:rFonts w:ascii="Promt" w:hAnsi="Promt" w:cs="Prompt"/>
                <w:sz w:val="20"/>
              </w:rPr>
              <w:t xml:space="preserve">Tiekėjo pavadinimas </w:t>
            </w:r>
            <w:r w:rsidRPr="005C3098">
              <w:rPr>
                <w:rFonts w:ascii="Promt" w:hAnsi="Promt" w:cs="Prompt"/>
                <w:i/>
                <w:sz w:val="20"/>
              </w:rPr>
              <w:t>/Jeigu dalyvauja Tiekėjų grupė, surašomi visi grupės narių pavadinimai/</w:t>
            </w:r>
          </w:p>
        </w:tc>
        <w:tc>
          <w:tcPr>
            <w:tcW w:w="4677" w:type="dxa"/>
            <w:tcBorders>
              <w:top w:val="single" w:sz="4" w:space="0" w:color="auto"/>
              <w:left w:val="single" w:sz="4" w:space="0" w:color="auto"/>
              <w:bottom w:val="single" w:sz="4" w:space="0" w:color="auto"/>
              <w:right w:val="single" w:sz="4" w:space="0" w:color="auto"/>
            </w:tcBorders>
          </w:tcPr>
          <w:p w14:paraId="766A1658" w14:textId="5B90BCC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3FF86769" w14:textId="77777777" w:rsidTr="002826BE">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C3098" w:rsidRDefault="00C46A7A" w:rsidP="00C46A7A">
            <w:pPr>
              <w:rPr>
                <w:rFonts w:ascii="Promt" w:hAnsi="Promt" w:cs="Prompt"/>
                <w:sz w:val="20"/>
              </w:rPr>
            </w:pPr>
            <w:r w:rsidRPr="005C3098">
              <w:rPr>
                <w:rFonts w:ascii="Promt" w:hAnsi="Promt" w:cs="Prompt"/>
                <w:sz w:val="20"/>
              </w:rPr>
              <w:t xml:space="preserve">Tiekėjo adresas </w:t>
            </w:r>
            <w:r w:rsidRPr="005C3098">
              <w:rPr>
                <w:rFonts w:ascii="Promt" w:hAnsi="Promt" w:cs="Prompt"/>
                <w:i/>
                <w:sz w:val="20"/>
              </w:rPr>
              <w:t>/Jeigu dalyvauja Tiekėjų grupė, surašomi visi grupės narių adresai/</w:t>
            </w:r>
          </w:p>
        </w:tc>
        <w:tc>
          <w:tcPr>
            <w:tcW w:w="4677" w:type="dxa"/>
            <w:tcBorders>
              <w:top w:val="single" w:sz="4" w:space="0" w:color="auto"/>
              <w:left w:val="single" w:sz="4" w:space="0" w:color="auto"/>
              <w:bottom w:val="single" w:sz="4" w:space="0" w:color="auto"/>
              <w:right w:val="single" w:sz="4" w:space="0" w:color="auto"/>
            </w:tcBorders>
          </w:tcPr>
          <w:p w14:paraId="1D898678" w14:textId="5AA605D0"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73B658EE" w14:textId="77777777" w:rsidTr="002826BE">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C3098" w:rsidRDefault="00C46A7A" w:rsidP="00C46A7A">
            <w:pPr>
              <w:rPr>
                <w:rFonts w:ascii="Promt" w:hAnsi="Promt" w:cs="Prompt"/>
                <w:sz w:val="20"/>
              </w:rPr>
            </w:pPr>
            <w:r w:rsidRPr="005C3098">
              <w:rPr>
                <w:rFonts w:ascii="Promt" w:hAnsi="Promt" w:cs="Prompt"/>
                <w:sz w:val="20"/>
              </w:rPr>
              <w:t>Įmonės kodas</w:t>
            </w:r>
            <w:r w:rsidRPr="005C3098">
              <w:rPr>
                <w:rFonts w:ascii="Promt" w:hAnsi="Promt" w:cs="Prompt"/>
                <w:i/>
                <w:sz w:val="20"/>
              </w:rPr>
              <w:t xml:space="preserve"> /Jeigu dalyvauja Tiekėjų grupė, nurodomi visi grupės narių kodai /</w:t>
            </w:r>
          </w:p>
        </w:tc>
        <w:tc>
          <w:tcPr>
            <w:tcW w:w="4677" w:type="dxa"/>
            <w:tcBorders>
              <w:top w:val="single" w:sz="4" w:space="0" w:color="auto"/>
              <w:left w:val="single" w:sz="4" w:space="0" w:color="auto"/>
              <w:bottom w:val="single" w:sz="4" w:space="0" w:color="auto"/>
              <w:right w:val="single" w:sz="4" w:space="0" w:color="auto"/>
            </w:tcBorders>
          </w:tcPr>
          <w:p w14:paraId="28EEFEEB" w14:textId="2E39E444"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423F3430"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C3098" w:rsidRDefault="00C46A7A" w:rsidP="00C46A7A">
            <w:pPr>
              <w:rPr>
                <w:rFonts w:ascii="Promt" w:hAnsi="Promt" w:cs="Prompt"/>
                <w:i/>
                <w:iCs/>
                <w:sz w:val="20"/>
              </w:rPr>
            </w:pPr>
            <w:r w:rsidRPr="005C3098">
              <w:rPr>
                <w:rFonts w:ascii="Promt" w:hAnsi="Promt" w:cs="Prompt"/>
                <w:i/>
                <w:iCs/>
                <w:sz w:val="20"/>
              </w:rPr>
              <w:t>Tiekėjo PVM mokėtojo kodas(-ai)</w:t>
            </w:r>
          </w:p>
        </w:tc>
        <w:tc>
          <w:tcPr>
            <w:tcW w:w="4677" w:type="dxa"/>
            <w:tcBorders>
              <w:top w:val="single" w:sz="4" w:space="0" w:color="auto"/>
              <w:left w:val="single" w:sz="4" w:space="0" w:color="auto"/>
              <w:bottom w:val="single" w:sz="4" w:space="0" w:color="auto"/>
              <w:right w:val="single" w:sz="4" w:space="0" w:color="auto"/>
            </w:tcBorders>
          </w:tcPr>
          <w:p w14:paraId="55FF67D5" w14:textId="7DF6C729" w:rsidR="00C46A7A" w:rsidRPr="005C3098" w:rsidRDefault="00C46A7A" w:rsidP="00C46A7A">
            <w:pPr>
              <w:rPr>
                <w:rFonts w:ascii="Promt" w:hAnsi="Promt" w:cs="Prompt"/>
                <w:sz w:val="20"/>
              </w:rPr>
            </w:pPr>
            <w:r w:rsidRPr="005C3098">
              <w:rPr>
                <w:rFonts w:ascii="Promt" w:hAnsi="Promt" w:cs="Prompt"/>
                <w:bCs/>
                <w:color w:val="FF0000"/>
                <w:sz w:val="20"/>
              </w:rPr>
              <w:t>Užpildyti</w:t>
            </w:r>
          </w:p>
        </w:tc>
      </w:tr>
      <w:tr w:rsidR="00EB25F0" w:rsidRPr="005C3098" w14:paraId="2BDF4C75" w14:textId="77777777" w:rsidTr="002826BE">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C3098" w:rsidRDefault="00A04F0C" w:rsidP="00C46A7A">
            <w:pPr>
              <w:rPr>
                <w:rFonts w:ascii="Promt" w:hAnsi="Promt" w:cs="Prompt"/>
                <w:i/>
                <w:iCs/>
                <w:sz w:val="20"/>
              </w:rPr>
            </w:pPr>
            <w:r w:rsidRPr="005C3098">
              <w:rPr>
                <w:rFonts w:ascii="Promt" w:hAnsi="Promt" w:cs="Prompt"/>
                <w:i/>
                <w:iCs/>
                <w:sz w:val="20"/>
              </w:rPr>
              <w:t xml:space="preserve">Pasiūlymą pateikusio Tiekėjo ar </w:t>
            </w:r>
            <w:r w:rsidR="00EC1BA6" w:rsidRPr="005C3098">
              <w:rPr>
                <w:rFonts w:ascii="Promt" w:hAnsi="Promt" w:cs="Prompt"/>
                <w:i/>
                <w:iCs/>
                <w:sz w:val="20"/>
              </w:rPr>
              <w:t xml:space="preserve">jungtinės veiklos sutartimi paskirtojo atsakingojo partnerio </w:t>
            </w:r>
            <w:r w:rsidR="001046DC" w:rsidRPr="005C3098">
              <w:rPr>
                <w:rFonts w:ascii="Promt" w:hAnsi="Promt" w:cs="Prompt"/>
                <w:i/>
                <w:iCs/>
                <w:sz w:val="20"/>
              </w:rPr>
              <w:t xml:space="preserve">kontaktinis asmuo: pareigos, vardas, pavardė, </w:t>
            </w:r>
            <w:r w:rsidR="00BA4EAD" w:rsidRPr="005C3098">
              <w:rPr>
                <w:rFonts w:ascii="Promt" w:hAnsi="Promt" w:cs="Prompt"/>
                <w:i/>
                <w:iCs/>
                <w:sz w:val="20"/>
              </w:rPr>
              <w:t>telefono numeris, elektroninio pašto adresas</w:t>
            </w:r>
          </w:p>
        </w:tc>
        <w:tc>
          <w:tcPr>
            <w:tcW w:w="4677" w:type="dxa"/>
            <w:tcBorders>
              <w:top w:val="single" w:sz="4" w:space="0" w:color="auto"/>
              <w:left w:val="single" w:sz="4" w:space="0" w:color="auto"/>
              <w:bottom w:val="single" w:sz="4" w:space="0" w:color="auto"/>
              <w:right w:val="single" w:sz="4" w:space="0" w:color="auto"/>
            </w:tcBorders>
          </w:tcPr>
          <w:p w14:paraId="7B3B4552" w14:textId="4DE8F27C" w:rsidR="007101B6" w:rsidRPr="005C3098" w:rsidRDefault="00BA4EAD" w:rsidP="00C46A7A">
            <w:pPr>
              <w:rPr>
                <w:rFonts w:ascii="Promt" w:hAnsi="Promt" w:cs="Prompt"/>
                <w:bCs/>
                <w:color w:val="FF0000"/>
                <w:sz w:val="20"/>
              </w:rPr>
            </w:pPr>
            <w:r w:rsidRPr="005C3098">
              <w:rPr>
                <w:rFonts w:ascii="Promt" w:hAnsi="Promt" w:cs="Prompt"/>
                <w:bCs/>
                <w:color w:val="FF0000"/>
                <w:sz w:val="20"/>
              </w:rPr>
              <w:t>Užpildyti</w:t>
            </w:r>
          </w:p>
        </w:tc>
      </w:tr>
    </w:tbl>
    <w:p w14:paraId="6E396F27" w14:textId="77777777" w:rsidR="0041703B" w:rsidRPr="005C3098" w:rsidRDefault="0041703B" w:rsidP="0041703B">
      <w:pPr>
        <w:rPr>
          <w:rFonts w:ascii="Promt" w:hAnsi="Promt" w:cs="Prompt"/>
          <w:sz w:val="20"/>
        </w:rPr>
      </w:pPr>
    </w:p>
    <w:p w14:paraId="78000C87" w14:textId="72687FE7" w:rsidR="00B45278" w:rsidRPr="005C3098" w:rsidRDefault="00356D75" w:rsidP="002F5867">
      <w:pPr>
        <w:jc w:val="center"/>
        <w:rPr>
          <w:rFonts w:ascii="Promt" w:hAnsi="Promt" w:cs="Prompt"/>
          <w:sz w:val="20"/>
        </w:rPr>
      </w:pPr>
      <w:r w:rsidRPr="005C3098">
        <w:rPr>
          <w:rFonts w:ascii="Promt" w:hAnsi="Promt" w:cs="Prompt"/>
          <w:sz w:val="20"/>
        </w:rPr>
        <w:t>1.</w:t>
      </w:r>
      <w:r w:rsidRPr="005C3098">
        <w:rPr>
          <w:rFonts w:ascii="Promt" w:hAnsi="Promt" w:cs="Prompt"/>
          <w:b/>
          <w:bCs/>
          <w:sz w:val="20"/>
        </w:rPr>
        <w:tab/>
        <w:t>SUTIKIMAS SU PIRKIMO SĄLYGOMIS</w:t>
      </w:r>
    </w:p>
    <w:p w14:paraId="2F89ECC2" w14:textId="3194D4D2" w:rsidR="006F330B" w:rsidRPr="005C3098" w:rsidRDefault="00CC361D" w:rsidP="5CE3534B">
      <w:pPr>
        <w:ind w:firstLine="709"/>
        <w:rPr>
          <w:rFonts w:ascii="Promt" w:hAnsi="Promt" w:cs="Prompt"/>
          <w:sz w:val="20"/>
        </w:rPr>
      </w:pPr>
      <w:bookmarkStart w:id="0" w:name="_Hlk58399929"/>
      <w:r w:rsidRPr="005C3098">
        <w:rPr>
          <w:rFonts w:ascii="Promt" w:hAnsi="Promt" w:cs="Prompt"/>
          <w:sz w:val="20"/>
        </w:rPr>
        <w:t xml:space="preserve"> </w:t>
      </w:r>
      <w:r w:rsidR="00612DC6" w:rsidRPr="005C3098">
        <w:rPr>
          <w:rFonts w:ascii="Promt" w:hAnsi="Promt" w:cs="Prompt"/>
          <w:sz w:val="20"/>
        </w:rPr>
        <w:t>1.</w:t>
      </w:r>
      <w:r w:rsidR="00356D75" w:rsidRPr="005C3098">
        <w:rPr>
          <w:rFonts w:ascii="Promt" w:hAnsi="Promt" w:cs="Prompt"/>
          <w:sz w:val="20"/>
        </w:rPr>
        <w:t>1.</w:t>
      </w:r>
      <w:r w:rsidR="00612DC6" w:rsidRPr="005C3098">
        <w:rPr>
          <w:rFonts w:ascii="Promt" w:hAnsi="Promt" w:cs="Prompt"/>
          <w:sz w:val="20"/>
        </w:rPr>
        <w:t xml:space="preserve"> </w:t>
      </w:r>
      <w:r w:rsidR="00CE2654" w:rsidRPr="005C3098">
        <w:rPr>
          <w:rFonts w:ascii="Promt" w:hAnsi="Promt" w:cs="Prompt"/>
          <w:sz w:val="20"/>
        </w:rPr>
        <w:t xml:space="preserve">Šiuo pasiūlymu pažymime, kad </w:t>
      </w:r>
      <w:r w:rsidR="681C202E" w:rsidRPr="005C3098">
        <w:rPr>
          <w:rFonts w:ascii="Promt" w:hAnsi="Promt" w:cs="Prompt"/>
          <w:sz w:val="20"/>
        </w:rPr>
        <w:t xml:space="preserve">pateikdami savo Pasiūlymą, </w:t>
      </w:r>
      <w:r w:rsidR="00CE2654" w:rsidRPr="005C3098">
        <w:rPr>
          <w:rFonts w:ascii="Promt" w:hAnsi="Promt" w:cs="Prompt"/>
          <w:sz w:val="20"/>
        </w:rPr>
        <w:t xml:space="preserve">sutinkame su </w:t>
      </w:r>
      <w:r w:rsidR="74EB1EBC" w:rsidRPr="005C3098">
        <w:rPr>
          <w:rFonts w:ascii="Promt" w:hAnsi="Promt" w:cs="Prompt"/>
          <w:sz w:val="20"/>
        </w:rPr>
        <w:t xml:space="preserve">PĮ ir </w:t>
      </w:r>
      <w:r w:rsidR="00CE2654" w:rsidRPr="005C3098">
        <w:rPr>
          <w:rFonts w:ascii="Promt" w:hAnsi="Promt" w:cs="Prompt"/>
          <w:sz w:val="20"/>
        </w:rPr>
        <w:t>visomis pirkimo sąlygomis, nus</w:t>
      </w:r>
      <w:r w:rsidR="00335C38" w:rsidRPr="005C3098">
        <w:rPr>
          <w:rFonts w:ascii="Promt" w:hAnsi="Promt" w:cs="Prompt"/>
          <w:sz w:val="20"/>
        </w:rPr>
        <w:t>tatytomis pirkimo dokumentuose</w:t>
      </w:r>
      <w:r w:rsidR="30A1138D" w:rsidRPr="005C3098">
        <w:rPr>
          <w:rFonts w:ascii="Promt" w:hAnsi="Promt" w:cs="Prompt"/>
          <w:sz w:val="20"/>
        </w:rPr>
        <w:t xml:space="preserve"> ir būsimos Sutarties sąlygomis</w:t>
      </w:r>
      <w:r w:rsidR="001227A4" w:rsidRPr="005C3098">
        <w:rPr>
          <w:rFonts w:ascii="Promt" w:hAnsi="Promt" w:cs="Prompt"/>
          <w:sz w:val="20"/>
        </w:rPr>
        <w:t>.</w:t>
      </w:r>
    </w:p>
    <w:p w14:paraId="594CA65E" w14:textId="41EE86BC" w:rsidR="00BA7C82" w:rsidRPr="005C3098" w:rsidRDefault="00356D75" w:rsidP="006F330B">
      <w:pPr>
        <w:ind w:firstLine="709"/>
        <w:rPr>
          <w:rFonts w:ascii="Promt" w:hAnsi="Promt" w:cs="Prompt"/>
          <w:sz w:val="20"/>
        </w:rPr>
      </w:pPr>
      <w:r w:rsidRPr="005C3098">
        <w:rPr>
          <w:rFonts w:ascii="Promt" w:hAnsi="Promt" w:cs="Prompt"/>
          <w:sz w:val="20"/>
        </w:rPr>
        <w:t>1.</w:t>
      </w:r>
      <w:r w:rsidR="00612DC6" w:rsidRPr="005C3098">
        <w:rPr>
          <w:rFonts w:ascii="Promt" w:hAnsi="Promt" w:cs="Prompt"/>
          <w:sz w:val="20"/>
        </w:rPr>
        <w:t xml:space="preserve">2. </w:t>
      </w:r>
      <w:r w:rsidR="006F330B" w:rsidRPr="005C3098">
        <w:rPr>
          <w:rFonts w:ascii="Promt" w:hAnsi="Promt" w:cs="Prompt"/>
          <w:sz w:val="20"/>
        </w:rPr>
        <w:t>Patvirtiname, kad pirkimo sutartį vykdys tik tokią teisę turintys asmenys</w:t>
      </w:r>
      <w:r w:rsidR="00111843" w:rsidRPr="005C3098">
        <w:rPr>
          <w:rFonts w:ascii="Promt" w:hAnsi="Promt" w:cs="Prompt"/>
          <w:sz w:val="20"/>
        </w:rPr>
        <w:t>, o pasiūlyme nurodyta informacija yra teisinga</w:t>
      </w:r>
      <w:r w:rsidR="004B4EB8" w:rsidRPr="005C3098">
        <w:rPr>
          <w:rFonts w:ascii="Promt" w:hAnsi="Promt" w:cs="Prompt"/>
          <w:sz w:val="20"/>
        </w:rPr>
        <w:t>.</w:t>
      </w:r>
    </w:p>
    <w:p w14:paraId="358801EC" w14:textId="68FB1E66" w:rsidR="004E212D" w:rsidRPr="005C3098" w:rsidRDefault="00356D75" w:rsidP="006F330B">
      <w:pPr>
        <w:ind w:firstLine="709"/>
        <w:rPr>
          <w:rFonts w:ascii="Promt" w:hAnsi="Promt" w:cs="Prompt"/>
          <w:sz w:val="20"/>
        </w:rPr>
      </w:pPr>
      <w:r w:rsidRPr="005C3098">
        <w:rPr>
          <w:rFonts w:ascii="Promt" w:hAnsi="Promt" w:cs="Prompt"/>
          <w:sz w:val="20"/>
        </w:rPr>
        <w:t>1.</w:t>
      </w:r>
      <w:r w:rsidR="00612DC6" w:rsidRPr="005C3098">
        <w:rPr>
          <w:rFonts w:ascii="Promt" w:hAnsi="Promt" w:cs="Prompt"/>
          <w:sz w:val="20"/>
        </w:rPr>
        <w:t xml:space="preserve">3. </w:t>
      </w:r>
      <w:r w:rsidR="004E212D" w:rsidRPr="005C3098">
        <w:rPr>
          <w:rFonts w:ascii="Promt" w:hAnsi="Promt" w:cs="Prompt"/>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20B5DB81" w:rsidR="00C653E7" w:rsidRPr="005C3098" w:rsidRDefault="00356D75" w:rsidP="00C653E7">
      <w:pPr>
        <w:ind w:firstLine="709"/>
        <w:rPr>
          <w:rFonts w:ascii="Promt" w:hAnsi="Promt" w:cs="Prompt"/>
          <w:sz w:val="20"/>
        </w:rPr>
      </w:pPr>
      <w:r w:rsidRPr="005C3098">
        <w:rPr>
          <w:rFonts w:ascii="Promt" w:hAnsi="Promt" w:cs="Prompt"/>
          <w:sz w:val="20"/>
        </w:rPr>
        <w:t>1.</w:t>
      </w:r>
      <w:r w:rsidR="00C653E7" w:rsidRPr="005C3098">
        <w:rPr>
          <w:rFonts w:ascii="Promt" w:hAnsi="Promt" w:cs="Prompt"/>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C3098" w:rsidRDefault="00356D75" w:rsidP="00C653E7">
      <w:pPr>
        <w:ind w:firstLine="709"/>
        <w:rPr>
          <w:rFonts w:ascii="Promt" w:hAnsi="Promt" w:cs="Prompt"/>
          <w:sz w:val="20"/>
        </w:rPr>
      </w:pPr>
      <w:r w:rsidRPr="005C3098">
        <w:rPr>
          <w:rFonts w:ascii="Promt" w:hAnsi="Promt" w:cs="Prompt"/>
          <w:sz w:val="20"/>
        </w:rPr>
        <w:t>1.</w:t>
      </w:r>
      <w:r w:rsidR="00C653E7" w:rsidRPr="005C3098">
        <w:rPr>
          <w:rFonts w:ascii="Promt" w:hAnsi="Promt" w:cs="Prompt"/>
          <w:sz w:val="20"/>
        </w:rPr>
        <w:t>5. Patvirtinu, kad teikiant Pasiūlymą nėra nė vienos iš šių sąlygų:</w:t>
      </w:r>
    </w:p>
    <w:p w14:paraId="24556505" w14:textId="498E9A54" w:rsidR="00C653E7" w:rsidRPr="005C3098" w:rsidRDefault="00356D75" w:rsidP="00C653E7">
      <w:pPr>
        <w:ind w:firstLine="709"/>
        <w:rPr>
          <w:rFonts w:ascii="Promt" w:hAnsi="Promt" w:cs="Prompt"/>
          <w:sz w:val="20"/>
        </w:rPr>
      </w:pPr>
      <w:r w:rsidRPr="005C3098">
        <w:rPr>
          <w:rFonts w:ascii="Promt" w:hAnsi="Promt" w:cs="Prompt"/>
          <w:sz w:val="20"/>
        </w:rPr>
        <w:t>1.</w:t>
      </w:r>
      <w:r w:rsidR="000B778C" w:rsidRPr="005C3098">
        <w:rPr>
          <w:rFonts w:ascii="Promt" w:hAnsi="Promt" w:cs="Prompt"/>
          <w:sz w:val="20"/>
        </w:rPr>
        <w:t>5</w:t>
      </w:r>
      <w:r w:rsidR="00C653E7" w:rsidRPr="005C3098">
        <w:rPr>
          <w:rFonts w:ascii="Promt" w:hAnsi="Promt" w:cs="Prompt"/>
          <w:sz w:val="20"/>
        </w:rPr>
        <w:t>.1.Tiekėjas, jo Subtiekėjas, Ūkio subjektai, kurių pajėgumais remiamasi,  ar juos kontroliuojantys asmenys yra juridiniai asmenys, registruoti VPĮ 92 straipsnio 15 dalyje numatytame sąraše nurodytose valstybėse ar teritorijose;</w:t>
      </w:r>
    </w:p>
    <w:p w14:paraId="7B112989" w14:textId="26A165C1" w:rsidR="00C653E7" w:rsidRPr="005C3098" w:rsidRDefault="00356D75" w:rsidP="00C653E7">
      <w:pPr>
        <w:ind w:firstLine="709"/>
        <w:rPr>
          <w:rFonts w:ascii="Promt" w:hAnsi="Promt" w:cs="Prompt"/>
          <w:sz w:val="20"/>
        </w:rPr>
      </w:pPr>
      <w:r w:rsidRPr="005C3098">
        <w:rPr>
          <w:rFonts w:ascii="Promt" w:hAnsi="Promt" w:cs="Prompt"/>
          <w:sz w:val="20"/>
        </w:rPr>
        <w:t>1.</w:t>
      </w:r>
      <w:r w:rsidR="000B778C" w:rsidRPr="005C3098">
        <w:rPr>
          <w:rFonts w:ascii="Promt" w:hAnsi="Promt" w:cs="Prompt"/>
          <w:sz w:val="20"/>
        </w:rPr>
        <w:t>5</w:t>
      </w:r>
      <w:r w:rsidR="00C653E7" w:rsidRPr="005C3098">
        <w:rPr>
          <w:rFonts w:ascii="Promt" w:hAnsi="Promt" w:cs="Prompt"/>
          <w:sz w:val="20"/>
        </w:rPr>
        <w:t>.2.Tiekėjas,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C3098" w:rsidRDefault="1D4B9C86" w:rsidP="5CE3534B">
      <w:pPr>
        <w:ind w:firstLine="709"/>
        <w:rPr>
          <w:rFonts w:ascii="Promt" w:hAnsi="Promt" w:cs="Prompt"/>
          <w:sz w:val="20"/>
        </w:rPr>
      </w:pPr>
      <w:r w:rsidRPr="005C3098">
        <w:rPr>
          <w:rFonts w:ascii="Promt" w:hAnsi="Promt" w:cs="Prompt"/>
          <w:sz w:val="20"/>
        </w:rPr>
        <w:t xml:space="preserve">1.5.3. </w:t>
      </w:r>
      <w:r w:rsidRPr="005C3098">
        <w:rPr>
          <w:rFonts w:ascii="Promt" w:eastAsia="Calibri" w:hAnsi="Promt" w:cs="Prompt"/>
          <w:sz w:val="20"/>
        </w:rPr>
        <w:t>prekių kilmė yra ar paslaugos teikiamos iš VPĮ 92 straipsnio 15 dalyje numatytame sąraše nurodytų valstybių ar teritorijų;</w:t>
      </w:r>
    </w:p>
    <w:p w14:paraId="45E6E949" w14:textId="55AC76DB" w:rsidR="00003716" w:rsidRPr="005C3098" w:rsidRDefault="00356D75" w:rsidP="27F8F118">
      <w:pPr>
        <w:ind w:firstLine="709"/>
        <w:rPr>
          <w:rFonts w:ascii="Promt" w:hAnsi="Promt" w:cs="Prompt"/>
          <w:sz w:val="20"/>
        </w:rPr>
      </w:pPr>
      <w:r w:rsidRPr="005C3098">
        <w:rPr>
          <w:rFonts w:ascii="Promt" w:hAnsi="Promt" w:cs="Prompt"/>
          <w:sz w:val="20"/>
        </w:rPr>
        <w:t>1.</w:t>
      </w:r>
      <w:r w:rsidR="000B778C" w:rsidRPr="005C3098">
        <w:rPr>
          <w:rFonts w:ascii="Promt" w:hAnsi="Promt" w:cs="Prompt"/>
          <w:sz w:val="20"/>
        </w:rPr>
        <w:t>6</w:t>
      </w:r>
      <w:r w:rsidR="00C653E7" w:rsidRPr="005C3098">
        <w:rPr>
          <w:rFonts w:ascii="Promt" w:hAnsi="Promt" w:cs="Prompt"/>
          <w:sz w:val="20"/>
        </w:rPr>
        <w:t>. Lietuvos Respublikos Vyriausybė, vadovaudamasi Nacionaliniam saugumui užtikrinti svarbių objektų apsaugos įstatyme įtvirtintais kriterijais, yra priėmusi sprendimą, patvirtinantį, kad šios dalies 1.</w:t>
      </w:r>
      <w:r w:rsidR="009A553E" w:rsidRPr="005C3098">
        <w:rPr>
          <w:rFonts w:ascii="Promt" w:hAnsi="Promt" w:cs="Prompt"/>
          <w:sz w:val="20"/>
        </w:rPr>
        <w:t>5</w:t>
      </w:r>
      <w:r w:rsidR="00C653E7" w:rsidRPr="005C3098">
        <w:rPr>
          <w:rFonts w:ascii="Promt" w:hAnsi="Promt" w:cs="Prompt"/>
          <w:sz w:val="20"/>
        </w:rPr>
        <w:t>.1 ir 1.</w:t>
      </w:r>
      <w:r w:rsidR="009A553E" w:rsidRPr="005C3098">
        <w:rPr>
          <w:rFonts w:ascii="Promt" w:hAnsi="Promt" w:cs="Prompt"/>
          <w:sz w:val="20"/>
        </w:rPr>
        <w:t>5</w:t>
      </w:r>
      <w:r w:rsidR="00C653E7" w:rsidRPr="005C3098">
        <w:rPr>
          <w:rFonts w:ascii="Promt" w:hAnsi="Promt" w:cs="Prompt"/>
          <w:sz w:val="20"/>
        </w:rPr>
        <w:t>.2 punktuose nurodyti subjektai ar su jais ketinamas sudaryti (sudarytas) sandoris neatitinka nacionalinio saugumo interesų.</w:t>
      </w:r>
    </w:p>
    <w:p w14:paraId="45DEAA68" w14:textId="554FECFF" w:rsidR="005620CC" w:rsidRPr="005C3098" w:rsidRDefault="00356D75" w:rsidP="005620CC">
      <w:pPr>
        <w:ind w:firstLine="709"/>
        <w:rPr>
          <w:rFonts w:ascii="Promt" w:hAnsi="Promt" w:cs="Prompt"/>
          <w:sz w:val="20"/>
        </w:rPr>
      </w:pPr>
      <w:r w:rsidRPr="005C3098">
        <w:rPr>
          <w:rFonts w:ascii="Promt" w:hAnsi="Promt" w:cs="Prompt"/>
          <w:sz w:val="20"/>
        </w:rPr>
        <w:t>1.</w:t>
      </w:r>
      <w:r w:rsidR="008E1992" w:rsidRPr="005C3098">
        <w:rPr>
          <w:rFonts w:ascii="Promt" w:hAnsi="Promt" w:cs="Prompt"/>
          <w:sz w:val="20"/>
        </w:rPr>
        <w:t>7</w:t>
      </w:r>
      <w:r w:rsidR="00C653E7" w:rsidRPr="005C3098">
        <w:rPr>
          <w:rFonts w:ascii="Promt" w:hAnsi="Promt" w:cs="Prompt"/>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2269F199" w:rsidR="005620CC" w:rsidRPr="005C3098" w:rsidRDefault="005620CC" w:rsidP="005620CC">
      <w:pPr>
        <w:ind w:firstLine="709"/>
        <w:rPr>
          <w:rFonts w:ascii="Promt" w:hAnsi="Promt" w:cs="Prompt"/>
          <w:sz w:val="20"/>
        </w:rPr>
      </w:pPr>
      <w:r w:rsidRPr="005C3098">
        <w:rPr>
          <w:rFonts w:ascii="Promt" w:hAnsi="Promt" w:cs="Prompt"/>
          <w:sz w:val="20"/>
        </w:rPr>
        <w:t>1.</w:t>
      </w:r>
      <w:r w:rsidR="008E1992" w:rsidRPr="005C3098">
        <w:rPr>
          <w:rFonts w:ascii="Promt" w:hAnsi="Promt" w:cs="Prompt"/>
          <w:sz w:val="20"/>
        </w:rPr>
        <w:t>8</w:t>
      </w:r>
      <w:r w:rsidRPr="005C3098">
        <w:rPr>
          <w:rFonts w:ascii="Promt" w:hAnsi="Promt" w:cs="Prompt"/>
          <w:sz w:val="20"/>
        </w:rPr>
        <w:t xml:space="preserve">. </w:t>
      </w:r>
      <w:r w:rsidRPr="005C3098">
        <w:rPr>
          <w:rFonts w:ascii="Promt" w:hAnsi="Promt" w:cs="Prompt"/>
          <w:sz w:val="20"/>
          <w:lang w:eastAsia="zh-CN"/>
        </w:rPr>
        <w:t>Užtikrinu,</w:t>
      </w:r>
      <w:r w:rsidRPr="005C3098">
        <w:rPr>
          <w:rFonts w:ascii="Promt" w:hAnsi="Promt" w:cs="Prompt"/>
          <w:b/>
          <w:bCs/>
          <w:i/>
          <w:iCs/>
          <w:sz w:val="20"/>
          <w:lang w:eastAsia="zh-CN"/>
        </w:rPr>
        <w:t xml:space="preserve"> </w:t>
      </w:r>
      <w:r w:rsidRPr="005C3098">
        <w:rPr>
          <w:rFonts w:ascii="Promt" w:hAnsi="Promt" w:cs="Prompt"/>
          <w:sz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5C3098">
        <w:rPr>
          <w:rStyle w:val="FootnoteReference"/>
          <w:rFonts w:ascii="Promt" w:hAnsi="Promt" w:cs="Prompt"/>
          <w:iCs/>
          <w:sz w:val="20"/>
        </w:rPr>
        <w:footnoteReference w:id="2"/>
      </w:r>
      <w:r w:rsidRPr="005C3098">
        <w:rPr>
          <w:rFonts w:ascii="Promt" w:hAnsi="Promt" w:cs="Prompt"/>
          <w:sz w:val="20"/>
        </w:rPr>
        <w:t xml:space="preserve">  ir 2023 m. birželio 29 d. EPSO-G valdybos patvirtinta EPSO-G įmonių grupės antikorupcinės veiklos politika</w:t>
      </w:r>
      <w:r w:rsidRPr="005C3098">
        <w:rPr>
          <w:rStyle w:val="FootnoteReference"/>
          <w:rFonts w:ascii="Promt" w:hAnsi="Promt" w:cs="Prompt"/>
          <w:iCs/>
          <w:sz w:val="20"/>
        </w:rPr>
        <w:footnoteReference w:id="3"/>
      </w:r>
      <w:r w:rsidRPr="005C3098">
        <w:rPr>
          <w:rFonts w:ascii="Promt" w:hAnsi="Promt" w:cs="Prompt"/>
          <w:sz w:val="20"/>
        </w:rPr>
        <w:t xml:space="preserve">   bei laikysis šių dokumentų reikalavimų, vykdydami Sutartį.</w:t>
      </w:r>
    </w:p>
    <w:p w14:paraId="1654B696" w14:textId="78969582" w:rsidR="00D95A6C" w:rsidRPr="005C3098" w:rsidRDefault="00761BE9" w:rsidP="005620CC">
      <w:pPr>
        <w:ind w:firstLine="709"/>
        <w:rPr>
          <w:rFonts w:ascii="Promt" w:hAnsi="Promt" w:cs="Prompt"/>
          <w:sz w:val="20"/>
        </w:rPr>
      </w:pPr>
      <w:r w:rsidRPr="005C3098">
        <w:rPr>
          <w:rFonts w:ascii="Promt" w:hAnsi="Promt" w:cs="Prompt"/>
          <w:sz w:val="20"/>
        </w:rPr>
        <w:t>1.9. Teikdami Pasiūlymą patvirtiname</w:t>
      </w:r>
      <w:r w:rsidR="007E4418" w:rsidRPr="005C3098">
        <w:rPr>
          <w:rFonts w:ascii="Promt" w:hAnsi="Promt" w:cs="Prompt"/>
          <w:sz w:val="20"/>
        </w:rPr>
        <w:t xml:space="preserve"> kad</w:t>
      </w:r>
      <w:r w:rsidRPr="005C3098">
        <w:rPr>
          <w:rFonts w:ascii="Promt" w:hAnsi="Promt" w:cs="Prompt"/>
          <w:sz w:val="20"/>
        </w:rPr>
        <w:t xml:space="preserve">, </w:t>
      </w:r>
      <w:r w:rsidR="00EB7A20" w:rsidRPr="005C3098">
        <w:rPr>
          <w:rFonts w:ascii="Promt" w:hAnsi="Promt" w:cs="Prompt"/>
          <w:sz w:val="20"/>
        </w:rPr>
        <w:t>neturi</w:t>
      </w:r>
      <w:r w:rsidR="00E569FE" w:rsidRPr="005C3098">
        <w:rPr>
          <w:rFonts w:ascii="Promt" w:hAnsi="Promt" w:cs="Prompt"/>
          <w:sz w:val="20"/>
        </w:rPr>
        <w:t>me</w:t>
      </w:r>
      <w:r w:rsidR="00F049D5" w:rsidRPr="005C3098">
        <w:rPr>
          <w:rFonts w:ascii="Promt" w:hAnsi="Promt" w:cs="Prompt"/>
          <w:sz w:val="20"/>
        </w:rPr>
        <w:t xml:space="preserve"> pašalinimo pagrind</w:t>
      </w:r>
      <w:r w:rsidR="00CB467F" w:rsidRPr="005C3098">
        <w:rPr>
          <w:rFonts w:ascii="Promt" w:hAnsi="Promt" w:cs="Prompt"/>
          <w:sz w:val="20"/>
        </w:rPr>
        <w:t>o</w:t>
      </w:r>
      <w:r w:rsidR="00E73542" w:rsidRPr="005C3098">
        <w:rPr>
          <w:rFonts w:ascii="Promt" w:hAnsi="Promt" w:cs="Prompt"/>
          <w:sz w:val="20"/>
        </w:rPr>
        <w:t xml:space="preserve"> </w:t>
      </w:r>
      <w:r w:rsidR="00E7120B" w:rsidRPr="005C3098">
        <w:rPr>
          <w:rFonts w:ascii="Promt" w:hAnsi="Promt" w:cs="Prompt"/>
          <w:sz w:val="20"/>
        </w:rPr>
        <w:t xml:space="preserve">nurodyto VPĮ </w:t>
      </w:r>
      <w:r w:rsidR="00D95A6C" w:rsidRPr="005C3098">
        <w:rPr>
          <w:rFonts w:ascii="Promt" w:hAnsi="Promt" w:cs="Prompt"/>
          <w:sz w:val="20"/>
        </w:rPr>
        <w:t>46str. 2</w:t>
      </w:r>
      <w:r w:rsidR="00D95A6C" w:rsidRPr="005C3098">
        <w:rPr>
          <w:rFonts w:ascii="Promt" w:hAnsi="Promt" w:cs="Prompt"/>
          <w:sz w:val="20"/>
          <w:vertAlign w:val="superscript"/>
        </w:rPr>
        <w:t>1</w:t>
      </w:r>
      <w:r w:rsidR="0072183C" w:rsidRPr="005C3098">
        <w:rPr>
          <w:rFonts w:ascii="Promt" w:hAnsi="Promt" w:cs="Prompt"/>
          <w:sz w:val="20"/>
          <w:vertAlign w:val="superscript"/>
        </w:rPr>
        <w:t xml:space="preserve"> </w:t>
      </w:r>
      <w:r w:rsidR="00D95A6C" w:rsidRPr="005C3098">
        <w:rPr>
          <w:rFonts w:ascii="Promt" w:hAnsi="Promt" w:cs="Prompt"/>
          <w:sz w:val="20"/>
        </w:rPr>
        <w:t xml:space="preserve">. </w:t>
      </w:r>
    </w:p>
    <w:p w14:paraId="768C7741" w14:textId="3E427379" w:rsidR="00C653E7" w:rsidRPr="005C3098" w:rsidRDefault="00C10D2E" w:rsidP="005620CC">
      <w:pPr>
        <w:ind w:firstLine="709"/>
        <w:rPr>
          <w:rFonts w:ascii="Promt" w:hAnsi="Promt" w:cs="Prompt"/>
          <w:sz w:val="20"/>
        </w:rPr>
      </w:pPr>
      <w:r w:rsidRPr="005C3098">
        <w:rPr>
          <w:rFonts w:ascii="Promt" w:hAnsi="Promt" w:cs="Prompt"/>
          <w:sz w:val="20"/>
        </w:rPr>
        <w:t>2.0</w:t>
      </w:r>
      <w:r w:rsidR="00C653E7" w:rsidRPr="005C3098">
        <w:rPr>
          <w:rFonts w:ascii="Promt" w:hAnsi="Promt" w:cs="Prompt"/>
          <w:sz w:val="20"/>
        </w:rPr>
        <w:t>.</w:t>
      </w:r>
      <w:r w:rsidR="000B778C" w:rsidRPr="005C3098">
        <w:rPr>
          <w:rFonts w:ascii="Promt" w:hAnsi="Promt" w:cs="Prompt"/>
          <w:sz w:val="20"/>
        </w:rPr>
        <w:t xml:space="preserve"> </w:t>
      </w:r>
      <w:r w:rsidR="00C653E7" w:rsidRPr="005C3098">
        <w:rPr>
          <w:rFonts w:ascii="Promt" w:hAnsi="Promt" w:cs="Prompt"/>
          <w:sz w:val="20"/>
        </w:rPr>
        <w:t>Deklaruojamoms aplinkybėms pasikeitus, įsipareigoju nedelsiant apie tai informuoti Perkantįjį subjektą.</w:t>
      </w:r>
    </w:p>
    <w:p w14:paraId="05502CEB" w14:textId="62BB668D" w:rsidR="00C653E7" w:rsidRPr="005C3098" w:rsidRDefault="00E24780" w:rsidP="00E24780">
      <w:pPr>
        <w:ind w:firstLine="709"/>
        <w:rPr>
          <w:rFonts w:ascii="Promt" w:hAnsi="Promt" w:cs="Prompt"/>
          <w:sz w:val="20"/>
        </w:rPr>
      </w:pPr>
      <w:r w:rsidRPr="005C3098">
        <w:rPr>
          <w:rFonts w:ascii="Promt" w:hAnsi="Promt" w:cs="Prompt"/>
          <w:sz w:val="20"/>
        </w:rPr>
        <w:t>2</w:t>
      </w:r>
      <w:r w:rsidR="00356D75" w:rsidRPr="005C3098">
        <w:rPr>
          <w:rFonts w:ascii="Promt" w:hAnsi="Promt" w:cs="Prompt"/>
          <w:sz w:val="20"/>
        </w:rPr>
        <w:t>.</w:t>
      </w:r>
      <w:r w:rsidR="00C10D2E" w:rsidRPr="005C3098">
        <w:rPr>
          <w:rFonts w:ascii="Promt" w:hAnsi="Promt" w:cs="Prompt"/>
          <w:sz w:val="20"/>
        </w:rPr>
        <w:t xml:space="preserve">1. </w:t>
      </w:r>
      <w:r w:rsidR="000B778C" w:rsidRPr="005C3098">
        <w:rPr>
          <w:rFonts w:ascii="Promt" w:hAnsi="Promt" w:cs="Prompt"/>
          <w:sz w:val="20"/>
        </w:rPr>
        <w:t xml:space="preserve"> </w:t>
      </w:r>
      <w:r w:rsidR="00C653E7" w:rsidRPr="005C3098">
        <w:rPr>
          <w:rFonts w:ascii="Promt" w:hAnsi="Promt" w:cs="Prompt"/>
          <w:sz w:val="20"/>
        </w:rPr>
        <w:t>Tiekėjas už pateiktos informacijos teisingumą atsako įstatymų nustatyta tvarka.</w:t>
      </w:r>
    </w:p>
    <w:p w14:paraId="31B505BA" w14:textId="77777777" w:rsidR="004E212D" w:rsidRPr="005C3098" w:rsidRDefault="004E212D" w:rsidP="006F330B">
      <w:pPr>
        <w:ind w:firstLine="709"/>
        <w:rPr>
          <w:rFonts w:ascii="Promt" w:hAnsi="Promt" w:cs="Prompt"/>
          <w:sz w:val="20"/>
        </w:rPr>
      </w:pPr>
    </w:p>
    <w:p w14:paraId="1437ECAE" w14:textId="2DB52973" w:rsidR="002A3F35" w:rsidRPr="005C3098" w:rsidRDefault="002A3F35" w:rsidP="00E75687">
      <w:pPr>
        <w:keepNext/>
        <w:spacing w:before="60" w:after="60"/>
        <w:ind w:left="720"/>
        <w:jc w:val="center"/>
        <w:outlineLvl w:val="0"/>
        <w:rPr>
          <w:rFonts w:ascii="Promt" w:hAnsi="Promt" w:cs="Prompt"/>
          <w:b/>
          <w:bCs/>
          <w:sz w:val="20"/>
        </w:rPr>
      </w:pPr>
      <w:r w:rsidRPr="005C3098">
        <w:rPr>
          <w:rFonts w:ascii="Promt" w:hAnsi="Promt" w:cs="Prompt"/>
          <w:b/>
          <w:bCs/>
          <w:sz w:val="20"/>
        </w:rPr>
        <w:t>2. PASIŪLYMO KAINA</w:t>
      </w:r>
    </w:p>
    <w:p w14:paraId="0190C052" w14:textId="0B573C5A" w:rsidR="006F330B" w:rsidRPr="005C3098" w:rsidRDefault="002A3F35" w:rsidP="008E3F1B">
      <w:pPr>
        <w:rPr>
          <w:rFonts w:ascii="Promt" w:hAnsi="Promt" w:cs="Prompt"/>
          <w:sz w:val="20"/>
        </w:rPr>
      </w:pPr>
      <w:r w:rsidRPr="005C3098">
        <w:rPr>
          <w:rFonts w:ascii="Promt" w:hAnsi="Promt" w:cs="Prompt"/>
          <w:sz w:val="20"/>
        </w:rPr>
        <w:t xml:space="preserve">2.1. </w:t>
      </w:r>
      <w:r w:rsidR="008E3F1B" w:rsidRPr="005C3098">
        <w:rPr>
          <w:rFonts w:ascii="Promt" w:hAnsi="Promt" w:cs="Prompt"/>
          <w:sz w:val="20"/>
        </w:rPr>
        <w:t>Pasiūlymo kaina nurodoma  eurais.</w:t>
      </w:r>
    </w:p>
    <w:p w14:paraId="4DD33338" w14:textId="67C6C428" w:rsidR="00E0096C" w:rsidRPr="005C3098" w:rsidRDefault="008E3F1B" w:rsidP="00EE29A9">
      <w:pPr>
        <w:rPr>
          <w:rFonts w:ascii="Promt" w:hAnsi="Promt" w:cs="Prompt"/>
          <w:sz w:val="20"/>
        </w:rPr>
      </w:pPr>
      <w:r w:rsidRPr="005C3098">
        <w:rPr>
          <w:rFonts w:ascii="Promt" w:hAnsi="Promt" w:cs="Prompt"/>
          <w:color w:val="000000" w:themeColor="text1"/>
          <w:sz w:val="20"/>
        </w:rPr>
        <w:t xml:space="preserve">2.2. </w:t>
      </w:r>
      <w:r w:rsidR="6D9BD56C" w:rsidRPr="005C3098">
        <w:rPr>
          <w:rFonts w:ascii="Promt" w:hAnsi="Promt" w:cs="Prompt"/>
          <w:color w:val="000000" w:themeColor="text1"/>
          <w:sz w:val="20"/>
        </w:rPr>
        <w:t xml:space="preserve">1. </w:t>
      </w:r>
      <w:r w:rsidR="6D9BD56C" w:rsidRPr="005C3098">
        <w:rPr>
          <w:rFonts w:ascii="Promt" w:hAnsi="Promt" w:cs="Prompt"/>
          <w:sz w:val="20"/>
        </w:rPr>
        <w:t>Pasiūlymo kaina</w:t>
      </w:r>
      <w:r w:rsidR="000C458C" w:rsidRPr="005C3098">
        <w:rPr>
          <w:rFonts w:ascii="Promt" w:hAnsi="Promt" w:cs="Prompt"/>
          <w:sz w:val="20"/>
        </w:rPr>
        <w:t>(įkainiai)</w:t>
      </w:r>
      <w:r w:rsidR="6D9BD56C" w:rsidRPr="005C3098">
        <w:rPr>
          <w:rFonts w:ascii="Promt" w:hAnsi="Promt" w:cs="Prompt"/>
          <w:sz w:val="20"/>
        </w:rPr>
        <w:t xml:space="preserve">  nurodom</w:t>
      </w:r>
      <w:r w:rsidR="000C458C" w:rsidRPr="005C3098">
        <w:rPr>
          <w:rFonts w:ascii="Promt" w:hAnsi="Promt" w:cs="Prompt"/>
          <w:sz w:val="20"/>
        </w:rPr>
        <w:t>i</w:t>
      </w:r>
      <w:r w:rsidR="6D9BD56C" w:rsidRPr="005C3098">
        <w:rPr>
          <w:rFonts w:ascii="Promt" w:hAnsi="Promt" w:cs="Prompt"/>
          <w:sz w:val="20"/>
        </w:rPr>
        <w:t xml:space="preserve"> užpildant ši</w:t>
      </w:r>
      <w:r w:rsidR="00CF7FCC" w:rsidRPr="005C3098">
        <w:rPr>
          <w:rFonts w:ascii="Promt" w:hAnsi="Promt" w:cs="Prompt"/>
          <w:sz w:val="20"/>
        </w:rPr>
        <w:t>ą</w:t>
      </w:r>
      <w:r w:rsidR="6D9BD56C" w:rsidRPr="005C3098">
        <w:rPr>
          <w:rFonts w:ascii="Promt" w:hAnsi="Promt" w:cs="Prompt"/>
          <w:sz w:val="20"/>
        </w:rPr>
        <w:t xml:space="preserve"> lentel</w:t>
      </w:r>
      <w:r w:rsidR="00CF7FCC" w:rsidRPr="005C3098">
        <w:rPr>
          <w:rFonts w:ascii="Promt" w:hAnsi="Promt" w:cs="Prompt"/>
          <w:sz w:val="20"/>
        </w:rPr>
        <w:t>ę</w:t>
      </w:r>
      <w:r w:rsidR="6D9BD56C" w:rsidRPr="005C3098">
        <w:rPr>
          <w:rFonts w:ascii="Promt" w:hAnsi="Promt" w:cs="Prompt"/>
          <w:sz w:val="20"/>
        </w:rPr>
        <w:t>:</w:t>
      </w:r>
    </w:p>
    <w:p w14:paraId="1F487F45" w14:textId="25C691C7" w:rsidR="79AF1B54" w:rsidRPr="005C3098" w:rsidRDefault="79AF1B54" w:rsidP="001D1426">
      <w:pPr>
        <w:ind w:left="142"/>
        <w:jc w:val="right"/>
        <w:rPr>
          <w:rFonts w:ascii="Promt" w:hAnsi="Promt" w:cs="Prompt"/>
          <w:sz w:val="20"/>
        </w:rPr>
      </w:pPr>
      <w:r w:rsidRPr="005C3098">
        <w:rPr>
          <w:rFonts w:ascii="Promt" w:hAnsi="Promt" w:cs="Prompt"/>
          <w:sz w:val="20"/>
        </w:rPr>
        <w:t xml:space="preserve">                                                                                                                                                                    2 lentel</w:t>
      </w:r>
      <w:r w:rsidR="007F5D79" w:rsidRPr="005C3098">
        <w:rPr>
          <w:rFonts w:ascii="Promt" w:hAnsi="Promt" w:cs="Prompt"/>
          <w:sz w:val="20"/>
        </w:rPr>
        <w:t>ė</w:t>
      </w:r>
    </w:p>
    <w:p w14:paraId="5FC6D6C0" w14:textId="15408CAE" w:rsidR="001B41D1" w:rsidRPr="005C3098" w:rsidRDefault="001B41D1" w:rsidP="00EE29A9">
      <w:pPr>
        <w:pStyle w:val="ListParagraph"/>
        <w:ind w:left="502"/>
        <w:rPr>
          <w:rFonts w:ascii="Promt" w:hAnsi="Promt" w:cs="Promp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8"/>
        <w:gridCol w:w="3118"/>
        <w:gridCol w:w="1127"/>
        <w:gridCol w:w="1382"/>
        <w:gridCol w:w="1440"/>
        <w:gridCol w:w="1803"/>
      </w:tblGrid>
      <w:tr w:rsidR="00243828" w:rsidRPr="005C3098" w14:paraId="171F3870" w14:textId="77777777" w:rsidTr="00FD516E">
        <w:trPr>
          <w:trHeight w:val="309"/>
        </w:trPr>
        <w:tc>
          <w:tcPr>
            <w:tcW w:w="758" w:type="dxa"/>
            <w:tcBorders>
              <w:top w:val="single" w:sz="4" w:space="0" w:color="auto"/>
              <w:left w:val="single" w:sz="4" w:space="0" w:color="auto"/>
              <w:bottom w:val="single" w:sz="4" w:space="0" w:color="auto"/>
              <w:right w:val="single" w:sz="4" w:space="0" w:color="auto"/>
            </w:tcBorders>
            <w:vAlign w:val="center"/>
            <w:hideMark/>
          </w:tcPr>
          <w:p w14:paraId="33939E6E" w14:textId="77777777" w:rsidR="00243828" w:rsidRPr="005C3098" w:rsidRDefault="00243828" w:rsidP="00FD516E">
            <w:pPr>
              <w:spacing w:before="60" w:after="60" w:line="256" w:lineRule="auto"/>
              <w:jc w:val="center"/>
              <w:rPr>
                <w:rFonts w:ascii="Promt" w:hAnsi="Promt" w:cstheme="minorHAnsi"/>
                <w:b/>
                <w:bCs/>
                <w:sz w:val="20"/>
              </w:rPr>
            </w:pPr>
            <w:r w:rsidRPr="005C3098">
              <w:rPr>
                <w:rFonts w:ascii="Promt" w:hAnsi="Promt" w:cstheme="minorHAnsi"/>
                <w:b/>
                <w:bCs/>
                <w:sz w:val="20"/>
              </w:rPr>
              <w:t>Eil. Nr.</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31BDFA" w14:textId="77777777" w:rsidR="00243828" w:rsidRPr="005C3098" w:rsidRDefault="00243828" w:rsidP="00FD516E">
            <w:pPr>
              <w:spacing w:before="60" w:after="60" w:line="256" w:lineRule="auto"/>
              <w:jc w:val="center"/>
              <w:rPr>
                <w:rFonts w:ascii="Promt" w:hAnsi="Promt" w:cstheme="minorHAnsi"/>
                <w:b/>
                <w:bCs/>
                <w:sz w:val="20"/>
              </w:rPr>
            </w:pPr>
            <w:r w:rsidRPr="005C3098">
              <w:rPr>
                <w:rFonts w:ascii="Promt" w:hAnsi="Promt" w:cstheme="minorHAnsi"/>
                <w:b/>
                <w:bCs/>
                <w:sz w:val="20"/>
              </w:rPr>
              <w:t>Pirkimo objektas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C51EC66" w14:textId="77777777" w:rsidR="00243828" w:rsidRPr="005C3098" w:rsidRDefault="00243828" w:rsidP="00FD516E">
            <w:pPr>
              <w:spacing w:before="60" w:after="60" w:line="256" w:lineRule="auto"/>
              <w:jc w:val="center"/>
              <w:rPr>
                <w:rFonts w:ascii="Promt" w:hAnsi="Promt" w:cstheme="minorHAnsi"/>
                <w:b/>
                <w:bCs/>
                <w:sz w:val="20"/>
              </w:rPr>
            </w:pPr>
            <w:r w:rsidRPr="005C3098">
              <w:rPr>
                <w:rFonts w:ascii="Promt" w:hAnsi="Promt" w:cstheme="minorHAnsi"/>
                <w:b/>
                <w:bCs/>
                <w:sz w:val="20"/>
              </w:rPr>
              <w:t>Mato vienetas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DE6D0F5" w14:textId="12DEEADD" w:rsidR="00243828" w:rsidRPr="005C3098" w:rsidRDefault="002A6343" w:rsidP="00FD516E">
            <w:pPr>
              <w:spacing w:before="60" w:after="60" w:line="256" w:lineRule="auto"/>
              <w:jc w:val="center"/>
              <w:rPr>
                <w:rFonts w:ascii="Promt" w:hAnsi="Promt" w:cstheme="minorHAnsi"/>
                <w:b/>
                <w:bCs/>
                <w:sz w:val="20"/>
              </w:rPr>
            </w:pPr>
            <w:r w:rsidRPr="005C3098">
              <w:rPr>
                <w:rFonts w:ascii="Promt" w:hAnsi="Promt" w:cstheme="minorHAnsi"/>
                <w:b/>
                <w:bCs/>
                <w:sz w:val="20"/>
              </w:rPr>
              <w:t>Kiekis</w:t>
            </w:r>
            <w:r w:rsidR="00243828" w:rsidRPr="005C3098">
              <w:rPr>
                <w:rFonts w:ascii="Promt" w:hAnsi="Promt" w:cstheme="minorHAnsi"/>
                <w:b/>
                <w:bCs/>
                <w:sz w:val="20"/>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EB20EA" w14:textId="77777777" w:rsidR="00243828" w:rsidRPr="005C3098" w:rsidRDefault="00243828" w:rsidP="00FD516E">
            <w:pPr>
              <w:spacing w:before="60" w:after="60" w:line="256" w:lineRule="auto"/>
              <w:jc w:val="center"/>
              <w:rPr>
                <w:rFonts w:ascii="Promt" w:hAnsi="Promt" w:cstheme="minorHAnsi"/>
                <w:b/>
                <w:bCs/>
                <w:sz w:val="20"/>
              </w:rPr>
            </w:pPr>
            <w:r w:rsidRPr="005C3098">
              <w:rPr>
                <w:rFonts w:ascii="Promt" w:hAnsi="Promt" w:cstheme="minorHAnsi"/>
                <w:b/>
                <w:bCs/>
                <w:sz w:val="20"/>
              </w:rPr>
              <w:t>Įkainis EUR be PVM už mato vnt.*</w:t>
            </w:r>
          </w:p>
        </w:tc>
        <w:tc>
          <w:tcPr>
            <w:tcW w:w="1803" w:type="dxa"/>
            <w:tcBorders>
              <w:top w:val="single" w:sz="4" w:space="0" w:color="auto"/>
              <w:left w:val="single" w:sz="4" w:space="0" w:color="auto"/>
              <w:bottom w:val="single" w:sz="4" w:space="0" w:color="auto"/>
              <w:right w:val="single" w:sz="4" w:space="0" w:color="auto"/>
            </w:tcBorders>
            <w:vAlign w:val="center"/>
            <w:hideMark/>
          </w:tcPr>
          <w:p w14:paraId="295AB003" w14:textId="77777777" w:rsidR="00243828" w:rsidRPr="005C3098" w:rsidRDefault="00243828" w:rsidP="00FD516E">
            <w:pPr>
              <w:spacing w:before="60" w:after="60" w:line="256" w:lineRule="auto"/>
              <w:jc w:val="center"/>
              <w:rPr>
                <w:rFonts w:ascii="Promt" w:hAnsi="Promt" w:cstheme="minorHAnsi"/>
                <w:b/>
                <w:bCs/>
                <w:sz w:val="20"/>
              </w:rPr>
            </w:pPr>
            <w:r w:rsidRPr="005C3098">
              <w:rPr>
                <w:rFonts w:ascii="Promt" w:hAnsi="Promt" w:cstheme="minorHAnsi"/>
                <w:b/>
                <w:bCs/>
                <w:sz w:val="20"/>
              </w:rPr>
              <w:t>Kaina EUR be PVM (4x5)*</w:t>
            </w:r>
          </w:p>
        </w:tc>
      </w:tr>
      <w:tr w:rsidR="00243828" w:rsidRPr="005C3098" w14:paraId="60A1178B" w14:textId="77777777" w:rsidTr="00FD516E">
        <w:trPr>
          <w:trHeight w:val="100"/>
        </w:trPr>
        <w:tc>
          <w:tcPr>
            <w:tcW w:w="75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23C4CFE5"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1</w:t>
            </w:r>
          </w:p>
        </w:tc>
        <w:tc>
          <w:tcPr>
            <w:tcW w:w="311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5068484D"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2</w:t>
            </w:r>
          </w:p>
        </w:tc>
        <w:tc>
          <w:tcPr>
            <w:tcW w:w="1127"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4BAA9015"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3</w:t>
            </w:r>
          </w:p>
        </w:tc>
        <w:tc>
          <w:tcPr>
            <w:tcW w:w="1382"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696654DC"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4</w:t>
            </w:r>
          </w:p>
        </w:tc>
        <w:tc>
          <w:tcPr>
            <w:tcW w:w="144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15D276F5"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5</w:t>
            </w:r>
          </w:p>
        </w:tc>
        <w:tc>
          <w:tcPr>
            <w:tcW w:w="1803"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462A5238" w14:textId="77777777" w:rsidR="00243828" w:rsidRPr="005C3098" w:rsidRDefault="00243828" w:rsidP="00FD516E">
            <w:pPr>
              <w:spacing w:before="60" w:after="60" w:line="256" w:lineRule="auto"/>
              <w:jc w:val="center"/>
              <w:rPr>
                <w:rFonts w:ascii="Promt" w:hAnsi="Promt" w:cstheme="minorHAnsi"/>
                <w:b/>
                <w:bCs/>
                <w:i/>
                <w:iCs/>
                <w:sz w:val="20"/>
              </w:rPr>
            </w:pPr>
            <w:r w:rsidRPr="005C3098">
              <w:rPr>
                <w:rFonts w:ascii="Promt" w:hAnsi="Promt" w:cstheme="minorHAnsi"/>
                <w:b/>
                <w:bCs/>
                <w:i/>
                <w:iCs/>
                <w:sz w:val="20"/>
              </w:rPr>
              <w:t>6</w:t>
            </w:r>
          </w:p>
        </w:tc>
      </w:tr>
      <w:tr w:rsidR="004D7D85" w:rsidRPr="005C3098" w14:paraId="6B69A921" w14:textId="77777777" w:rsidTr="00FD516E">
        <w:tc>
          <w:tcPr>
            <w:tcW w:w="758" w:type="dxa"/>
            <w:tcBorders>
              <w:top w:val="single" w:sz="4" w:space="0" w:color="auto"/>
              <w:left w:val="single" w:sz="4" w:space="0" w:color="auto"/>
              <w:bottom w:val="single" w:sz="4" w:space="0" w:color="auto"/>
              <w:right w:val="single" w:sz="4" w:space="0" w:color="auto"/>
            </w:tcBorders>
          </w:tcPr>
          <w:p w14:paraId="54E1435D" w14:textId="21764B3C" w:rsidR="004D7D85" w:rsidRPr="005C3098" w:rsidRDefault="004D7D85" w:rsidP="001577E6">
            <w:pPr>
              <w:pStyle w:val="ListParagraph"/>
              <w:numPr>
                <w:ilvl w:val="0"/>
                <w:numId w:val="38"/>
              </w:numPr>
              <w:spacing w:before="60" w:after="60" w:line="256" w:lineRule="auto"/>
              <w:jc w:val="center"/>
              <w:rPr>
                <w:rFonts w:ascii="Promt" w:hAnsi="Promt" w:cstheme="minorHAnsi"/>
              </w:rPr>
            </w:pPr>
          </w:p>
        </w:tc>
        <w:tc>
          <w:tcPr>
            <w:tcW w:w="3118" w:type="dxa"/>
            <w:tcBorders>
              <w:top w:val="single" w:sz="4" w:space="0" w:color="auto"/>
              <w:left w:val="single" w:sz="4" w:space="0" w:color="auto"/>
              <w:bottom w:val="single" w:sz="4" w:space="0" w:color="auto"/>
              <w:right w:val="single" w:sz="4" w:space="0" w:color="auto"/>
            </w:tcBorders>
          </w:tcPr>
          <w:p w14:paraId="60E2209F" w14:textId="3586E477" w:rsidR="004D7D85" w:rsidRPr="005C3098" w:rsidRDefault="00A169D4" w:rsidP="00FD516E">
            <w:pPr>
              <w:spacing w:before="60" w:after="60" w:line="256" w:lineRule="auto"/>
              <w:ind w:hanging="22"/>
              <w:rPr>
                <w:rFonts w:ascii="Promt" w:hAnsi="Promt" w:cstheme="minorHAnsi"/>
                <w:b/>
                <w:bCs/>
                <w:sz w:val="20"/>
              </w:rPr>
            </w:pPr>
            <w:r w:rsidRPr="005C3098">
              <w:rPr>
                <w:rFonts w:ascii="Promt" w:hAnsi="Promt" w:cstheme="minorHAnsi"/>
                <w:b/>
                <w:bCs/>
                <w:sz w:val="20"/>
              </w:rPr>
              <w:t>Generatoriaus nuoma</w:t>
            </w:r>
          </w:p>
        </w:tc>
        <w:tc>
          <w:tcPr>
            <w:tcW w:w="1127" w:type="dxa"/>
            <w:tcBorders>
              <w:top w:val="single" w:sz="4" w:space="0" w:color="auto"/>
              <w:left w:val="single" w:sz="4" w:space="0" w:color="auto"/>
              <w:bottom w:val="single" w:sz="4" w:space="0" w:color="auto"/>
              <w:right w:val="single" w:sz="4" w:space="0" w:color="auto"/>
            </w:tcBorders>
            <w:vAlign w:val="center"/>
          </w:tcPr>
          <w:p w14:paraId="5E0A6BCC" w14:textId="1919753A" w:rsidR="004D7D85" w:rsidRPr="005C3098" w:rsidRDefault="00A169D4" w:rsidP="00FD516E">
            <w:pPr>
              <w:spacing w:before="60" w:after="60" w:line="256" w:lineRule="auto"/>
              <w:ind w:firstLine="41"/>
              <w:jc w:val="center"/>
              <w:rPr>
                <w:rFonts w:ascii="Promt" w:hAnsi="Promt" w:cstheme="minorHAnsi"/>
                <w:sz w:val="20"/>
              </w:rPr>
            </w:pPr>
            <w:r w:rsidRPr="005C3098">
              <w:rPr>
                <w:rFonts w:ascii="Promt" w:hAnsi="Promt" w:cstheme="minorHAnsi"/>
                <w:sz w:val="20"/>
              </w:rPr>
              <w:t>diena</w:t>
            </w:r>
          </w:p>
        </w:tc>
        <w:tc>
          <w:tcPr>
            <w:tcW w:w="1382" w:type="dxa"/>
            <w:tcBorders>
              <w:top w:val="single" w:sz="4" w:space="0" w:color="auto"/>
              <w:left w:val="single" w:sz="4" w:space="0" w:color="auto"/>
              <w:bottom w:val="single" w:sz="4" w:space="0" w:color="auto"/>
              <w:right w:val="single" w:sz="4" w:space="0" w:color="auto"/>
            </w:tcBorders>
            <w:vAlign w:val="center"/>
          </w:tcPr>
          <w:p w14:paraId="50D64A80" w14:textId="0CE4DA35" w:rsidR="004D7D85" w:rsidRPr="005C3098" w:rsidRDefault="002A6343" w:rsidP="00FD516E">
            <w:pPr>
              <w:spacing w:before="60" w:after="60" w:line="256" w:lineRule="auto"/>
              <w:ind w:firstLine="41"/>
              <w:jc w:val="center"/>
              <w:rPr>
                <w:rFonts w:ascii="Promt" w:hAnsi="Promt" w:cstheme="minorHAnsi"/>
                <w:sz w:val="20"/>
                <w:lang w:val="en-US"/>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47F4DEBA" w14:textId="77777777" w:rsidR="004D7D85" w:rsidRPr="005C3098" w:rsidRDefault="004D7D85" w:rsidP="00FD516E">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18115153" w14:textId="77777777" w:rsidR="004D7D85" w:rsidRPr="005C3098" w:rsidRDefault="004D7D85" w:rsidP="00FD516E">
            <w:pPr>
              <w:spacing w:before="60" w:after="60" w:line="256" w:lineRule="auto"/>
              <w:ind w:firstLine="41"/>
              <w:jc w:val="center"/>
              <w:rPr>
                <w:rFonts w:ascii="Promt" w:hAnsi="Promt" w:cstheme="minorHAnsi"/>
                <w:sz w:val="20"/>
              </w:rPr>
            </w:pPr>
          </w:p>
        </w:tc>
      </w:tr>
      <w:tr w:rsidR="004D7D85" w:rsidRPr="005C3098" w14:paraId="07738966" w14:textId="77777777" w:rsidTr="00FD516E">
        <w:tc>
          <w:tcPr>
            <w:tcW w:w="758" w:type="dxa"/>
            <w:tcBorders>
              <w:top w:val="single" w:sz="4" w:space="0" w:color="auto"/>
              <w:left w:val="single" w:sz="4" w:space="0" w:color="auto"/>
              <w:bottom w:val="single" w:sz="4" w:space="0" w:color="auto"/>
              <w:right w:val="single" w:sz="4" w:space="0" w:color="auto"/>
            </w:tcBorders>
          </w:tcPr>
          <w:p w14:paraId="13BECCBD" w14:textId="03B4FA01" w:rsidR="004D7D85" w:rsidRPr="005C3098" w:rsidRDefault="00C77F26" w:rsidP="00FD516E">
            <w:pPr>
              <w:spacing w:before="60" w:after="60" w:line="256" w:lineRule="auto"/>
              <w:ind w:hanging="22"/>
              <w:jc w:val="center"/>
              <w:rPr>
                <w:rFonts w:ascii="Promt" w:hAnsi="Promt" w:cstheme="minorHAnsi"/>
                <w:sz w:val="20"/>
              </w:rPr>
            </w:pPr>
            <w:r w:rsidRPr="005C3098">
              <w:rPr>
                <w:rFonts w:ascii="Promt" w:hAnsi="Promt" w:cstheme="minorHAnsi"/>
                <w:sz w:val="20"/>
              </w:rPr>
              <w:t>2.</w:t>
            </w:r>
          </w:p>
        </w:tc>
        <w:tc>
          <w:tcPr>
            <w:tcW w:w="3118" w:type="dxa"/>
            <w:tcBorders>
              <w:top w:val="single" w:sz="4" w:space="0" w:color="auto"/>
              <w:left w:val="single" w:sz="4" w:space="0" w:color="auto"/>
              <w:bottom w:val="single" w:sz="4" w:space="0" w:color="auto"/>
              <w:right w:val="single" w:sz="4" w:space="0" w:color="auto"/>
            </w:tcBorders>
          </w:tcPr>
          <w:p w14:paraId="19C11D58" w14:textId="03A8B1CF" w:rsidR="004D7D85" w:rsidRPr="005C3098" w:rsidRDefault="005D26CB" w:rsidP="00FD516E">
            <w:pPr>
              <w:spacing w:before="60" w:after="60" w:line="256" w:lineRule="auto"/>
              <w:ind w:hanging="22"/>
              <w:rPr>
                <w:rFonts w:ascii="Promt" w:hAnsi="Promt" w:cstheme="minorHAnsi"/>
                <w:b/>
                <w:bCs/>
                <w:sz w:val="20"/>
              </w:rPr>
            </w:pPr>
            <w:r w:rsidRPr="005C3098">
              <w:rPr>
                <w:rFonts w:ascii="Promt" w:hAnsi="Promt" w:cstheme="minorHAnsi"/>
                <w:b/>
                <w:bCs/>
                <w:sz w:val="20"/>
              </w:rPr>
              <w:t xml:space="preserve">Generatoriaus transportavimo paslauga </w:t>
            </w:r>
            <w:r w:rsidR="003C3B42" w:rsidRPr="005C3098">
              <w:rPr>
                <w:rFonts w:ascii="Promt" w:hAnsi="Promt" w:cstheme="minorHAnsi"/>
                <w:b/>
                <w:bCs/>
                <w:sz w:val="20"/>
              </w:rPr>
              <w:t>į</w:t>
            </w:r>
            <w:r w:rsidR="005169BF">
              <w:rPr>
                <w:rFonts w:ascii="Promt" w:hAnsi="Promt" w:cstheme="minorHAnsi"/>
                <w:b/>
                <w:bCs/>
                <w:sz w:val="20"/>
              </w:rPr>
              <w:t xml:space="preserve"> ir </w:t>
            </w:r>
            <w:r w:rsidR="003C3B42" w:rsidRPr="005C3098">
              <w:rPr>
                <w:rFonts w:ascii="Promt" w:hAnsi="Promt" w:cstheme="minorHAnsi"/>
                <w:b/>
                <w:bCs/>
                <w:sz w:val="20"/>
              </w:rPr>
              <w:t>iš Vilni</w:t>
            </w:r>
            <w:r w:rsidR="003E5C46" w:rsidRPr="005C3098">
              <w:rPr>
                <w:rFonts w:ascii="Promt" w:hAnsi="Promt" w:cstheme="minorHAnsi"/>
                <w:b/>
                <w:bCs/>
                <w:sz w:val="20"/>
              </w:rPr>
              <w:t>aus BEKS</w:t>
            </w:r>
          </w:p>
        </w:tc>
        <w:tc>
          <w:tcPr>
            <w:tcW w:w="1127" w:type="dxa"/>
            <w:tcBorders>
              <w:top w:val="single" w:sz="4" w:space="0" w:color="auto"/>
              <w:left w:val="single" w:sz="4" w:space="0" w:color="auto"/>
              <w:bottom w:val="single" w:sz="4" w:space="0" w:color="auto"/>
              <w:right w:val="single" w:sz="4" w:space="0" w:color="auto"/>
            </w:tcBorders>
            <w:vAlign w:val="center"/>
          </w:tcPr>
          <w:p w14:paraId="208F72AA" w14:textId="3D154A05" w:rsidR="004D7D85" w:rsidRPr="005C3098" w:rsidRDefault="003C3B42" w:rsidP="00FD516E">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3A2EB85A" w14:textId="74C56D91" w:rsidR="004D7D85" w:rsidRPr="005C3098" w:rsidRDefault="003C3B42" w:rsidP="00FD516E">
            <w:pPr>
              <w:spacing w:before="60" w:after="60" w:line="256" w:lineRule="auto"/>
              <w:ind w:firstLine="41"/>
              <w:jc w:val="center"/>
              <w:rPr>
                <w:rFonts w:ascii="Promt" w:hAnsi="Promt" w:cstheme="minorHAnsi"/>
                <w:sz w:val="20"/>
                <w:lang w:val="en-US"/>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2D63314F" w14:textId="77777777" w:rsidR="004D7D85" w:rsidRPr="005C3098" w:rsidRDefault="004D7D85" w:rsidP="00FD516E">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51676AA8" w14:textId="77777777" w:rsidR="004D7D85" w:rsidRPr="005C3098" w:rsidRDefault="004D7D85" w:rsidP="00FD516E">
            <w:pPr>
              <w:spacing w:before="60" w:after="60" w:line="256" w:lineRule="auto"/>
              <w:ind w:firstLine="41"/>
              <w:jc w:val="center"/>
              <w:rPr>
                <w:rFonts w:ascii="Promt" w:hAnsi="Promt" w:cstheme="minorHAnsi"/>
                <w:sz w:val="20"/>
              </w:rPr>
            </w:pPr>
          </w:p>
        </w:tc>
      </w:tr>
      <w:tr w:rsidR="00DF77F3" w:rsidRPr="005C3098" w14:paraId="0A5F4B1F" w14:textId="77777777" w:rsidTr="00FD516E">
        <w:tc>
          <w:tcPr>
            <w:tcW w:w="758" w:type="dxa"/>
            <w:tcBorders>
              <w:top w:val="single" w:sz="4" w:space="0" w:color="auto"/>
              <w:left w:val="single" w:sz="4" w:space="0" w:color="auto"/>
              <w:bottom w:val="single" w:sz="4" w:space="0" w:color="auto"/>
              <w:right w:val="single" w:sz="4" w:space="0" w:color="auto"/>
            </w:tcBorders>
          </w:tcPr>
          <w:p w14:paraId="6389F1CD" w14:textId="36C779BE" w:rsidR="00DF77F3" w:rsidRPr="005C3098" w:rsidRDefault="00537C65" w:rsidP="00DF77F3">
            <w:pPr>
              <w:spacing w:before="60" w:after="60" w:line="256" w:lineRule="auto"/>
              <w:ind w:hanging="22"/>
              <w:jc w:val="center"/>
              <w:rPr>
                <w:rFonts w:ascii="Promt" w:hAnsi="Promt" w:cstheme="minorHAnsi"/>
                <w:sz w:val="20"/>
              </w:rPr>
            </w:pPr>
            <w:r w:rsidRPr="005C3098">
              <w:rPr>
                <w:rFonts w:ascii="Promt" w:hAnsi="Promt" w:cstheme="minorHAnsi"/>
                <w:sz w:val="20"/>
              </w:rPr>
              <w:t>3.</w:t>
            </w:r>
          </w:p>
        </w:tc>
        <w:tc>
          <w:tcPr>
            <w:tcW w:w="3118" w:type="dxa"/>
            <w:tcBorders>
              <w:top w:val="single" w:sz="4" w:space="0" w:color="auto"/>
              <w:left w:val="single" w:sz="4" w:space="0" w:color="auto"/>
              <w:bottom w:val="single" w:sz="4" w:space="0" w:color="auto"/>
              <w:right w:val="single" w:sz="4" w:space="0" w:color="auto"/>
            </w:tcBorders>
          </w:tcPr>
          <w:p w14:paraId="3E0E3F4E" w14:textId="1D2DA068" w:rsidR="00DF77F3" w:rsidRPr="005C3098" w:rsidRDefault="00DF77F3" w:rsidP="00DF77F3">
            <w:pPr>
              <w:spacing w:before="60" w:after="60" w:line="256" w:lineRule="auto"/>
              <w:ind w:hanging="22"/>
              <w:rPr>
                <w:rFonts w:ascii="Promt" w:hAnsi="Promt" w:cstheme="minorHAnsi"/>
                <w:b/>
                <w:bCs/>
                <w:sz w:val="20"/>
              </w:rPr>
            </w:pPr>
            <w:r w:rsidRPr="005C3098">
              <w:rPr>
                <w:rFonts w:ascii="Promt" w:hAnsi="Promt" w:cstheme="minorHAnsi"/>
                <w:b/>
                <w:bCs/>
                <w:sz w:val="20"/>
              </w:rPr>
              <w:t>Generatoriaus transportavimo paslauga į</w:t>
            </w:r>
            <w:r w:rsidR="005169BF">
              <w:rPr>
                <w:rFonts w:ascii="Promt" w:hAnsi="Promt" w:cstheme="minorHAnsi"/>
                <w:b/>
                <w:bCs/>
                <w:sz w:val="20"/>
              </w:rPr>
              <w:t xml:space="preserve"> ir </w:t>
            </w:r>
            <w:r w:rsidRPr="005C3098">
              <w:rPr>
                <w:rFonts w:ascii="Promt" w:hAnsi="Promt" w:cstheme="minorHAnsi"/>
                <w:b/>
                <w:bCs/>
                <w:sz w:val="20"/>
              </w:rPr>
              <w:t>iš Uten</w:t>
            </w:r>
            <w:r w:rsidR="003E5C46" w:rsidRPr="005C3098">
              <w:rPr>
                <w:rFonts w:ascii="Promt" w:hAnsi="Promt" w:cstheme="minorHAnsi"/>
                <w:b/>
                <w:bCs/>
                <w:sz w:val="20"/>
              </w:rPr>
              <w:t>os BEKS</w:t>
            </w:r>
          </w:p>
        </w:tc>
        <w:tc>
          <w:tcPr>
            <w:tcW w:w="1127" w:type="dxa"/>
            <w:tcBorders>
              <w:top w:val="single" w:sz="4" w:space="0" w:color="auto"/>
              <w:left w:val="single" w:sz="4" w:space="0" w:color="auto"/>
              <w:bottom w:val="single" w:sz="4" w:space="0" w:color="auto"/>
              <w:right w:val="single" w:sz="4" w:space="0" w:color="auto"/>
            </w:tcBorders>
            <w:vAlign w:val="center"/>
          </w:tcPr>
          <w:p w14:paraId="439F7A83" w14:textId="3D18714F" w:rsidR="00DF77F3" w:rsidRPr="005C3098" w:rsidRDefault="00DF77F3" w:rsidP="00DF77F3">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582BD200" w14:textId="6DBFB525" w:rsidR="00DF77F3" w:rsidRPr="005C3098" w:rsidRDefault="00DF77F3" w:rsidP="00DF77F3">
            <w:pPr>
              <w:spacing w:before="60" w:after="60" w:line="256" w:lineRule="auto"/>
              <w:ind w:firstLine="41"/>
              <w:jc w:val="center"/>
              <w:rPr>
                <w:rFonts w:ascii="Promt" w:hAnsi="Promt" w:cstheme="minorHAnsi"/>
                <w:sz w:val="20"/>
                <w:lang w:val="en-US"/>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24241EBF" w14:textId="77777777" w:rsidR="00DF77F3" w:rsidRPr="005C3098" w:rsidRDefault="00DF77F3" w:rsidP="00DF77F3">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18BC4993" w14:textId="77777777" w:rsidR="00DF77F3" w:rsidRPr="005C3098" w:rsidRDefault="00DF77F3" w:rsidP="00DF77F3">
            <w:pPr>
              <w:spacing w:before="60" w:after="60" w:line="256" w:lineRule="auto"/>
              <w:ind w:firstLine="41"/>
              <w:jc w:val="center"/>
              <w:rPr>
                <w:rFonts w:ascii="Promt" w:hAnsi="Promt" w:cstheme="minorHAnsi"/>
                <w:sz w:val="20"/>
              </w:rPr>
            </w:pPr>
          </w:p>
        </w:tc>
      </w:tr>
      <w:tr w:rsidR="00DF77F3" w:rsidRPr="005C3098" w14:paraId="1ABF0551" w14:textId="77777777" w:rsidTr="00FD516E">
        <w:tc>
          <w:tcPr>
            <w:tcW w:w="758" w:type="dxa"/>
            <w:tcBorders>
              <w:top w:val="single" w:sz="4" w:space="0" w:color="auto"/>
              <w:left w:val="single" w:sz="4" w:space="0" w:color="auto"/>
              <w:bottom w:val="single" w:sz="4" w:space="0" w:color="auto"/>
              <w:right w:val="single" w:sz="4" w:space="0" w:color="auto"/>
            </w:tcBorders>
          </w:tcPr>
          <w:p w14:paraId="7C79764D" w14:textId="29CE3545" w:rsidR="00DF77F3" w:rsidRPr="005C3098" w:rsidRDefault="00537C65" w:rsidP="00DF77F3">
            <w:pPr>
              <w:spacing w:before="60" w:after="60" w:line="256" w:lineRule="auto"/>
              <w:ind w:hanging="22"/>
              <w:jc w:val="center"/>
              <w:rPr>
                <w:rFonts w:ascii="Promt" w:hAnsi="Promt" w:cstheme="minorHAnsi"/>
                <w:sz w:val="20"/>
              </w:rPr>
            </w:pPr>
            <w:r w:rsidRPr="005C3098">
              <w:rPr>
                <w:rFonts w:ascii="Promt" w:hAnsi="Promt" w:cstheme="minorHAnsi"/>
                <w:sz w:val="20"/>
              </w:rPr>
              <w:t>4.</w:t>
            </w:r>
          </w:p>
        </w:tc>
        <w:tc>
          <w:tcPr>
            <w:tcW w:w="3118" w:type="dxa"/>
            <w:tcBorders>
              <w:top w:val="single" w:sz="4" w:space="0" w:color="auto"/>
              <w:left w:val="single" w:sz="4" w:space="0" w:color="auto"/>
              <w:bottom w:val="single" w:sz="4" w:space="0" w:color="auto"/>
              <w:right w:val="single" w:sz="4" w:space="0" w:color="auto"/>
            </w:tcBorders>
          </w:tcPr>
          <w:p w14:paraId="5ABC663A" w14:textId="71C93EBA" w:rsidR="00DF77F3" w:rsidRPr="005C3098" w:rsidRDefault="00DF77F3" w:rsidP="00DF77F3">
            <w:pPr>
              <w:spacing w:before="60" w:after="60" w:line="256" w:lineRule="auto"/>
              <w:ind w:hanging="22"/>
              <w:rPr>
                <w:rFonts w:ascii="Promt" w:hAnsi="Promt" w:cstheme="minorHAnsi"/>
                <w:b/>
                <w:bCs/>
                <w:sz w:val="20"/>
              </w:rPr>
            </w:pPr>
            <w:r w:rsidRPr="005C3098">
              <w:rPr>
                <w:rFonts w:ascii="Promt" w:hAnsi="Promt" w:cstheme="minorHAnsi"/>
                <w:b/>
                <w:bCs/>
                <w:sz w:val="20"/>
              </w:rPr>
              <w:t>Generatoriaus transportavimo paslauga į</w:t>
            </w:r>
            <w:r w:rsidR="005169BF">
              <w:rPr>
                <w:rFonts w:ascii="Promt" w:hAnsi="Promt" w:cstheme="minorHAnsi"/>
                <w:b/>
                <w:bCs/>
                <w:sz w:val="20"/>
              </w:rPr>
              <w:t xml:space="preserve"> ir </w:t>
            </w:r>
            <w:r w:rsidRPr="005C3098">
              <w:rPr>
                <w:rFonts w:ascii="Promt" w:hAnsi="Promt" w:cstheme="minorHAnsi"/>
                <w:b/>
                <w:bCs/>
                <w:sz w:val="20"/>
              </w:rPr>
              <w:t>iš Šiauli</w:t>
            </w:r>
            <w:r w:rsidR="003E5C46" w:rsidRPr="005C3098">
              <w:rPr>
                <w:rFonts w:ascii="Promt" w:hAnsi="Promt" w:cstheme="minorHAnsi"/>
                <w:b/>
                <w:bCs/>
                <w:sz w:val="20"/>
              </w:rPr>
              <w:t>ų BEKS</w:t>
            </w:r>
          </w:p>
        </w:tc>
        <w:tc>
          <w:tcPr>
            <w:tcW w:w="1127" w:type="dxa"/>
            <w:tcBorders>
              <w:top w:val="single" w:sz="4" w:space="0" w:color="auto"/>
              <w:left w:val="single" w:sz="4" w:space="0" w:color="auto"/>
              <w:bottom w:val="single" w:sz="4" w:space="0" w:color="auto"/>
              <w:right w:val="single" w:sz="4" w:space="0" w:color="auto"/>
            </w:tcBorders>
            <w:vAlign w:val="center"/>
          </w:tcPr>
          <w:p w14:paraId="08AAA9D9" w14:textId="6E953749" w:rsidR="00DF77F3" w:rsidRPr="005C3098" w:rsidRDefault="00DF77F3" w:rsidP="00DF77F3">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16429717" w14:textId="6D76EC9E" w:rsidR="00DF77F3" w:rsidRPr="005C3098" w:rsidRDefault="00DF77F3" w:rsidP="00DF77F3">
            <w:pPr>
              <w:spacing w:before="60" w:after="60" w:line="256" w:lineRule="auto"/>
              <w:ind w:firstLine="41"/>
              <w:jc w:val="center"/>
              <w:rPr>
                <w:rFonts w:ascii="Promt" w:hAnsi="Promt" w:cstheme="minorHAnsi"/>
                <w:sz w:val="20"/>
                <w:lang w:val="en-US"/>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13AB1C1C" w14:textId="77777777" w:rsidR="00DF77F3" w:rsidRPr="005C3098" w:rsidRDefault="00DF77F3" w:rsidP="00DF77F3">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26620DFA" w14:textId="77777777" w:rsidR="00DF77F3" w:rsidRPr="005C3098" w:rsidRDefault="00DF77F3" w:rsidP="00DF77F3">
            <w:pPr>
              <w:spacing w:before="60" w:after="60" w:line="256" w:lineRule="auto"/>
              <w:ind w:firstLine="41"/>
              <w:jc w:val="center"/>
              <w:rPr>
                <w:rFonts w:ascii="Promt" w:hAnsi="Promt" w:cstheme="minorHAnsi"/>
                <w:sz w:val="20"/>
              </w:rPr>
            </w:pPr>
          </w:p>
        </w:tc>
      </w:tr>
      <w:tr w:rsidR="00DF77F3" w:rsidRPr="005C3098" w14:paraId="7FB383D9" w14:textId="77777777" w:rsidTr="00FD516E">
        <w:tc>
          <w:tcPr>
            <w:tcW w:w="758" w:type="dxa"/>
            <w:tcBorders>
              <w:top w:val="single" w:sz="4" w:space="0" w:color="auto"/>
              <w:left w:val="single" w:sz="4" w:space="0" w:color="auto"/>
              <w:bottom w:val="single" w:sz="4" w:space="0" w:color="auto"/>
              <w:right w:val="single" w:sz="4" w:space="0" w:color="auto"/>
            </w:tcBorders>
          </w:tcPr>
          <w:p w14:paraId="35177EEA" w14:textId="7A8613D6" w:rsidR="00DF77F3" w:rsidRPr="005C3098" w:rsidRDefault="00537C65" w:rsidP="00DF77F3">
            <w:pPr>
              <w:spacing w:before="60" w:after="60" w:line="256" w:lineRule="auto"/>
              <w:ind w:hanging="22"/>
              <w:jc w:val="center"/>
              <w:rPr>
                <w:rFonts w:ascii="Promt" w:hAnsi="Promt" w:cstheme="minorHAnsi"/>
                <w:sz w:val="20"/>
              </w:rPr>
            </w:pPr>
            <w:r w:rsidRPr="005C3098">
              <w:rPr>
                <w:rFonts w:ascii="Promt" w:hAnsi="Promt" w:cstheme="minorHAnsi"/>
                <w:sz w:val="20"/>
              </w:rPr>
              <w:t>5.</w:t>
            </w:r>
          </w:p>
        </w:tc>
        <w:tc>
          <w:tcPr>
            <w:tcW w:w="3118" w:type="dxa"/>
            <w:tcBorders>
              <w:top w:val="single" w:sz="4" w:space="0" w:color="auto"/>
              <w:left w:val="single" w:sz="4" w:space="0" w:color="auto"/>
              <w:bottom w:val="single" w:sz="4" w:space="0" w:color="auto"/>
              <w:right w:val="single" w:sz="4" w:space="0" w:color="auto"/>
            </w:tcBorders>
          </w:tcPr>
          <w:p w14:paraId="616CB74A" w14:textId="4CDB784C" w:rsidR="00DF77F3" w:rsidRPr="005C3098" w:rsidRDefault="00DF77F3" w:rsidP="00DF77F3">
            <w:pPr>
              <w:spacing w:before="60" w:after="60" w:line="256" w:lineRule="auto"/>
              <w:ind w:hanging="22"/>
              <w:rPr>
                <w:rFonts w:ascii="Promt" w:hAnsi="Promt" w:cstheme="minorHAnsi"/>
                <w:b/>
                <w:bCs/>
                <w:sz w:val="20"/>
              </w:rPr>
            </w:pPr>
            <w:r w:rsidRPr="005C3098">
              <w:rPr>
                <w:rFonts w:ascii="Promt" w:hAnsi="Promt" w:cstheme="minorHAnsi"/>
                <w:b/>
                <w:bCs/>
                <w:sz w:val="20"/>
              </w:rPr>
              <w:t>Generatoriaus transportavimo paslauga į</w:t>
            </w:r>
            <w:r w:rsidR="005169BF">
              <w:rPr>
                <w:rFonts w:ascii="Promt" w:hAnsi="Promt" w:cstheme="minorHAnsi"/>
                <w:b/>
                <w:bCs/>
                <w:sz w:val="20"/>
              </w:rPr>
              <w:t xml:space="preserve"> ir </w:t>
            </w:r>
            <w:r w:rsidRPr="005C3098">
              <w:rPr>
                <w:rFonts w:ascii="Promt" w:hAnsi="Promt" w:cstheme="minorHAnsi"/>
                <w:b/>
                <w:bCs/>
                <w:sz w:val="20"/>
              </w:rPr>
              <w:t>iš Alyt</w:t>
            </w:r>
            <w:r w:rsidR="003E5C46" w:rsidRPr="005C3098">
              <w:rPr>
                <w:rFonts w:ascii="Promt" w:hAnsi="Promt" w:cstheme="minorHAnsi"/>
                <w:b/>
                <w:bCs/>
                <w:sz w:val="20"/>
              </w:rPr>
              <w:t>aus BEKS</w:t>
            </w:r>
          </w:p>
        </w:tc>
        <w:tc>
          <w:tcPr>
            <w:tcW w:w="1127" w:type="dxa"/>
            <w:tcBorders>
              <w:top w:val="single" w:sz="4" w:space="0" w:color="auto"/>
              <w:left w:val="single" w:sz="4" w:space="0" w:color="auto"/>
              <w:bottom w:val="single" w:sz="4" w:space="0" w:color="auto"/>
              <w:right w:val="single" w:sz="4" w:space="0" w:color="auto"/>
            </w:tcBorders>
            <w:vAlign w:val="center"/>
          </w:tcPr>
          <w:p w14:paraId="22C07B62" w14:textId="06606868" w:rsidR="00DF77F3" w:rsidRPr="005C3098" w:rsidRDefault="00DF77F3" w:rsidP="00DF77F3">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4D4A2ED9" w14:textId="3B920CC3" w:rsidR="00DF77F3" w:rsidRPr="005C3098" w:rsidRDefault="00DF77F3" w:rsidP="00DF77F3">
            <w:pPr>
              <w:spacing w:before="60" w:after="60" w:line="256" w:lineRule="auto"/>
              <w:ind w:firstLine="41"/>
              <w:jc w:val="center"/>
              <w:rPr>
                <w:rFonts w:ascii="Promt" w:hAnsi="Promt" w:cstheme="minorHAnsi"/>
                <w:sz w:val="20"/>
                <w:lang w:val="en-US"/>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31F42947" w14:textId="77777777" w:rsidR="00DF77F3" w:rsidRPr="005C3098" w:rsidRDefault="00DF77F3" w:rsidP="00DF77F3">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7EE05897" w14:textId="77777777" w:rsidR="00DF77F3" w:rsidRPr="005C3098" w:rsidRDefault="00DF77F3" w:rsidP="00DF77F3">
            <w:pPr>
              <w:spacing w:before="60" w:after="60" w:line="256" w:lineRule="auto"/>
              <w:ind w:firstLine="41"/>
              <w:jc w:val="center"/>
              <w:rPr>
                <w:rFonts w:ascii="Promt" w:hAnsi="Promt" w:cstheme="minorHAnsi"/>
                <w:sz w:val="20"/>
              </w:rPr>
            </w:pPr>
          </w:p>
        </w:tc>
      </w:tr>
      <w:tr w:rsidR="00650264" w:rsidRPr="005C3098" w14:paraId="09E9EC05" w14:textId="77777777" w:rsidTr="00FD516E">
        <w:tc>
          <w:tcPr>
            <w:tcW w:w="758" w:type="dxa"/>
            <w:tcBorders>
              <w:top w:val="single" w:sz="4" w:space="0" w:color="auto"/>
              <w:left w:val="single" w:sz="4" w:space="0" w:color="auto"/>
              <w:bottom w:val="single" w:sz="4" w:space="0" w:color="auto"/>
              <w:right w:val="single" w:sz="4" w:space="0" w:color="auto"/>
            </w:tcBorders>
          </w:tcPr>
          <w:p w14:paraId="5E5B2160" w14:textId="050C4891" w:rsidR="00650264" w:rsidRPr="005C3098" w:rsidRDefault="00650264" w:rsidP="00650264">
            <w:pPr>
              <w:spacing w:before="60" w:after="60" w:line="256" w:lineRule="auto"/>
              <w:ind w:hanging="22"/>
              <w:jc w:val="center"/>
              <w:rPr>
                <w:rFonts w:ascii="Promt" w:hAnsi="Promt" w:cstheme="minorHAnsi"/>
                <w:sz w:val="20"/>
              </w:rPr>
            </w:pPr>
            <w:r w:rsidRPr="005C3098">
              <w:rPr>
                <w:rFonts w:ascii="Promt" w:hAnsi="Promt" w:cstheme="minorHAnsi"/>
                <w:sz w:val="20"/>
              </w:rPr>
              <w:t>6.</w:t>
            </w:r>
          </w:p>
        </w:tc>
        <w:tc>
          <w:tcPr>
            <w:tcW w:w="3118" w:type="dxa"/>
            <w:tcBorders>
              <w:top w:val="single" w:sz="4" w:space="0" w:color="auto"/>
              <w:left w:val="single" w:sz="4" w:space="0" w:color="auto"/>
              <w:bottom w:val="single" w:sz="4" w:space="0" w:color="auto"/>
              <w:right w:val="single" w:sz="4" w:space="0" w:color="auto"/>
            </w:tcBorders>
          </w:tcPr>
          <w:p w14:paraId="691C482C" w14:textId="3D23040D" w:rsidR="00650264" w:rsidRPr="005C3098" w:rsidRDefault="00650264" w:rsidP="00650264">
            <w:pPr>
              <w:spacing w:before="60" w:after="60" w:line="256" w:lineRule="auto"/>
              <w:ind w:hanging="22"/>
              <w:rPr>
                <w:rFonts w:ascii="Promt" w:hAnsi="Promt" w:cstheme="minorHAnsi"/>
                <w:b/>
                <w:bCs/>
                <w:sz w:val="20"/>
              </w:rPr>
            </w:pPr>
            <w:r w:rsidRPr="005C3098">
              <w:rPr>
                <w:rFonts w:ascii="Promt" w:hAnsi="Promt" w:cstheme="minorHAnsi"/>
                <w:b/>
                <w:bCs/>
                <w:sz w:val="20"/>
              </w:rPr>
              <w:t>Kuro pristatymas  į Vilniaus BEKS </w:t>
            </w:r>
          </w:p>
        </w:tc>
        <w:tc>
          <w:tcPr>
            <w:tcW w:w="1127" w:type="dxa"/>
            <w:tcBorders>
              <w:top w:val="single" w:sz="4" w:space="0" w:color="auto"/>
              <w:left w:val="single" w:sz="4" w:space="0" w:color="auto"/>
              <w:bottom w:val="single" w:sz="4" w:space="0" w:color="auto"/>
              <w:right w:val="single" w:sz="4" w:space="0" w:color="auto"/>
            </w:tcBorders>
            <w:vAlign w:val="center"/>
          </w:tcPr>
          <w:p w14:paraId="7D09BA30" w14:textId="65CBD29B" w:rsidR="00650264" w:rsidRPr="005C3098" w:rsidRDefault="00650264" w:rsidP="00650264">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7938CD74" w14:textId="575B6FE8" w:rsidR="00650264" w:rsidRPr="005C3098" w:rsidRDefault="00650264" w:rsidP="00650264">
            <w:pPr>
              <w:spacing w:before="60" w:after="60" w:line="256" w:lineRule="auto"/>
              <w:ind w:firstLine="41"/>
              <w:jc w:val="center"/>
              <w:rPr>
                <w:rFonts w:ascii="Promt" w:hAnsi="Promt" w:cstheme="minorHAnsi"/>
                <w:sz w:val="20"/>
                <w:lang w:val="sv-SE"/>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132ECB76" w14:textId="77777777" w:rsidR="00650264" w:rsidRPr="005C3098" w:rsidRDefault="00650264" w:rsidP="00650264">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05402C23" w14:textId="77777777" w:rsidR="00650264" w:rsidRPr="005C3098" w:rsidRDefault="00650264" w:rsidP="00650264">
            <w:pPr>
              <w:spacing w:before="60" w:after="60" w:line="256" w:lineRule="auto"/>
              <w:ind w:firstLine="41"/>
              <w:jc w:val="center"/>
              <w:rPr>
                <w:rFonts w:ascii="Promt" w:hAnsi="Promt" w:cstheme="minorHAnsi"/>
                <w:sz w:val="20"/>
              </w:rPr>
            </w:pPr>
          </w:p>
        </w:tc>
      </w:tr>
      <w:tr w:rsidR="00650264" w:rsidRPr="005C3098" w14:paraId="0C702EE2" w14:textId="77777777" w:rsidTr="00FD516E">
        <w:tc>
          <w:tcPr>
            <w:tcW w:w="758" w:type="dxa"/>
            <w:tcBorders>
              <w:top w:val="single" w:sz="4" w:space="0" w:color="auto"/>
              <w:left w:val="single" w:sz="4" w:space="0" w:color="auto"/>
              <w:bottom w:val="single" w:sz="4" w:space="0" w:color="auto"/>
              <w:right w:val="single" w:sz="4" w:space="0" w:color="auto"/>
            </w:tcBorders>
          </w:tcPr>
          <w:p w14:paraId="1DF2CE88" w14:textId="4FE9680B" w:rsidR="00650264" w:rsidRPr="005C3098" w:rsidRDefault="00650264" w:rsidP="00650264">
            <w:pPr>
              <w:spacing w:before="60" w:after="60" w:line="256" w:lineRule="auto"/>
              <w:ind w:hanging="22"/>
              <w:jc w:val="center"/>
              <w:rPr>
                <w:rFonts w:ascii="Promt" w:hAnsi="Promt" w:cstheme="minorHAnsi"/>
                <w:sz w:val="20"/>
              </w:rPr>
            </w:pPr>
            <w:r w:rsidRPr="005C3098">
              <w:rPr>
                <w:rFonts w:ascii="Promt" w:hAnsi="Promt" w:cstheme="minorHAnsi"/>
                <w:sz w:val="20"/>
              </w:rPr>
              <w:t>7.</w:t>
            </w:r>
          </w:p>
        </w:tc>
        <w:tc>
          <w:tcPr>
            <w:tcW w:w="3118" w:type="dxa"/>
            <w:tcBorders>
              <w:top w:val="single" w:sz="4" w:space="0" w:color="auto"/>
              <w:left w:val="single" w:sz="4" w:space="0" w:color="auto"/>
              <w:bottom w:val="single" w:sz="4" w:space="0" w:color="auto"/>
              <w:right w:val="single" w:sz="4" w:space="0" w:color="auto"/>
            </w:tcBorders>
          </w:tcPr>
          <w:p w14:paraId="06E9E7F7" w14:textId="6F31AA3F" w:rsidR="00650264" w:rsidRPr="005C3098" w:rsidRDefault="00650264" w:rsidP="00650264">
            <w:pPr>
              <w:spacing w:before="60" w:after="60" w:line="256" w:lineRule="auto"/>
              <w:ind w:hanging="22"/>
              <w:rPr>
                <w:rFonts w:ascii="Promt" w:hAnsi="Promt" w:cstheme="minorHAnsi"/>
                <w:b/>
                <w:bCs/>
                <w:sz w:val="20"/>
              </w:rPr>
            </w:pPr>
            <w:r w:rsidRPr="005C3098">
              <w:rPr>
                <w:rFonts w:ascii="Promt" w:hAnsi="Promt" w:cstheme="minorHAnsi"/>
                <w:b/>
                <w:bCs/>
                <w:sz w:val="20"/>
              </w:rPr>
              <w:t>Kuro pristatymas  į Utenos BEKS </w:t>
            </w:r>
          </w:p>
        </w:tc>
        <w:tc>
          <w:tcPr>
            <w:tcW w:w="1127" w:type="dxa"/>
            <w:tcBorders>
              <w:top w:val="single" w:sz="4" w:space="0" w:color="auto"/>
              <w:left w:val="single" w:sz="4" w:space="0" w:color="auto"/>
              <w:bottom w:val="single" w:sz="4" w:space="0" w:color="auto"/>
              <w:right w:val="single" w:sz="4" w:space="0" w:color="auto"/>
            </w:tcBorders>
            <w:vAlign w:val="center"/>
          </w:tcPr>
          <w:p w14:paraId="567496D1" w14:textId="5F639DCB" w:rsidR="00650264" w:rsidRPr="005C3098" w:rsidRDefault="00650264" w:rsidP="00650264">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51CAB095" w14:textId="0BA94F7D" w:rsidR="00650264" w:rsidRPr="005C3098" w:rsidRDefault="00650264" w:rsidP="00650264">
            <w:pPr>
              <w:spacing w:before="60" w:after="60" w:line="256" w:lineRule="auto"/>
              <w:ind w:firstLine="41"/>
              <w:jc w:val="center"/>
              <w:rPr>
                <w:rFonts w:ascii="Promt" w:hAnsi="Promt" w:cstheme="minorHAnsi"/>
                <w:sz w:val="20"/>
                <w:lang w:val="sv-SE"/>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67E52A1B" w14:textId="77777777" w:rsidR="00650264" w:rsidRPr="005C3098" w:rsidRDefault="00650264" w:rsidP="00650264">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5D8D2FD0" w14:textId="77777777" w:rsidR="00650264" w:rsidRPr="005C3098" w:rsidRDefault="00650264" w:rsidP="00650264">
            <w:pPr>
              <w:spacing w:before="60" w:after="60" w:line="256" w:lineRule="auto"/>
              <w:ind w:firstLine="41"/>
              <w:jc w:val="center"/>
              <w:rPr>
                <w:rFonts w:ascii="Promt" w:hAnsi="Promt" w:cstheme="minorHAnsi"/>
                <w:sz w:val="20"/>
              </w:rPr>
            </w:pPr>
          </w:p>
        </w:tc>
      </w:tr>
      <w:tr w:rsidR="00650264" w:rsidRPr="005C3098" w14:paraId="345A91E9" w14:textId="77777777" w:rsidTr="00FD516E">
        <w:tc>
          <w:tcPr>
            <w:tcW w:w="758" w:type="dxa"/>
            <w:tcBorders>
              <w:top w:val="single" w:sz="4" w:space="0" w:color="auto"/>
              <w:left w:val="single" w:sz="4" w:space="0" w:color="auto"/>
              <w:bottom w:val="single" w:sz="4" w:space="0" w:color="auto"/>
              <w:right w:val="single" w:sz="4" w:space="0" w:color="auto"/>
            </w:tcBorders>
          </w:tcPr>
          <w:p w14:paraId="18FD9B62" w14:textId="3CD19FE0" w:rsidR="00650264" w:rsidRPr="005C3098" w:rsidRDefault="00650264" w:rsidP="00650264">
            <w:pPr>
              <w:spacing w:before="60" w:after="60" w:line="256" w:lineRule="auto"/>
              <w:ind w:hanging="22"/>
              <w:jc w:val="center"/>
              <w:rPr>
                <w:rFonts w:ascii="Promt" w:hAnsi="Promt" w:cstheme="minorHAnsi"/>
                <w:sz w:val="20"/>
              </w:rPr>
            </w:pPr>
            <w:r w:rsidRPr="005C3098">
              <w:rPr>
                <w:rFonts w:ascii="Promt" w:hAnsi="Promt" w:cstheme="minorHAnsi"/>
                <w:sz w:val="20"/>
              </w:rPr>
              <w:t>8.</w:t>
            </w:r>
          </w:p>
        </w:tc>
        <w:tc>
          <w:tcPr>
            <w:tcW w:w="3118" w:type="dxa"/>
            <w:tcBorders>
              <w:top w:val="single" w:sz="4" w:space="0" w:color="auto"/>
              <w:left w:val="single" w:sz="4" w:space="0" w:color="auto"/>
              <w:bottom w:val="single" w:sz="4" w:space="0" w:color="auto"/>
              <w:right w:val="single" w:sz="4" w:space="0" w:color="auto"/>
            </w:tcBorders>
          </w:tcPr>
          <w:p w14:paraId="543ED033" w14:textId="07B0E854" w:rsidR="00650264" w:rsidRPr="005C3098" w:rsidRDefault="00650264" w:rsidP="00650264">
            <w:pPr>
              <w:spacing w:before="60" w:after="60" w:line="256" w:lineRule="auto"/>
              <w:ind w:hanging="22"/>
              <w:rPr>
                <w:rFonts w:ascii="Promt" w:hAnsi="Promt" w:cstheme="minorHAnsi"/>
                <w:b/>
                <w:bCs/>
                <w:sz w:val="20"/>
              </w:rPr>
            </w:pPr>
            <w:r w:rsidRPr="005C3098">
              <w:rPr>
                <w:rFonts w:ascii="Promt" w:hAnsi="Promt" w:cstheme="minorHAnsi"/>
                <w:b/>
                <w:bCs/>
                <w:sz w:val="20"/>
              </w:rPr>
              <w:t>Kuro pristatymas  į Šiaulių BEKS </w:t>
            </w:r>
          </w:p>
        </w:tc>
        <w:tc>
          <w:tcPr>
            <w:tcW w:w="1127" w:type="dxa"/>
            <w:tcBorders>
              <w:top w:val="single" w:sz="4" w:space="0" w:color="auto"/>
              <w:left w:val="single" w:sz="4" w:space="0" w:color="auto"/>
              <w:bottom w:val="single" w:sz="4" w:space="0" w:color="auto"/>
              <w:right w:val="single" w:sz="4" w:space="0" w:color="auto"/>
            </w:tcBorders>
            <w:vAlign w:val="center"/>
          </w:tcPr>
          <w:p w14:paraId="08C606F4" w14:textId="4C9AD737" w:rsidR="00650264" w:rsidRPr="005C3098" w:rsidRDefault="00650264" w:rsidP="00650264">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30056AA0" w14:textId="6B3F439A" w:rsidR="00650264" w:rsidRPr="005C3098" w:rsidRDefault="00650264" w:rsidP="00650264">
            <w:pPr>
              <w:spacing w:before="60" w:after="60" w:line="256" w:lineRule="auto"/>
              <w:ind w:firstLine="41"/>
              <w:jc w:val="center"/>
              <w:rPr>
                <w:rFonts w:ascii="Promt" w:hAnsi="Promt" w:cstheme="minorHAnsi"/>
                <w:sz w:val="20"/>
                <w:lang w:val="sv-SE"/>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5AD84780" w14:textId="77777777" w:rsidR="00650264" w:rsidRPr="005C3098" w:rsidRDefault="00650264" w:rsidP="00650264">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363BEF5D" w14:textId="77777777" w:rsidR="00650264" w:rsidRPr="005C3098" w:rsidRDefault="00650264" w:rsidP="00650264">
            <w:pPr>
              <w:spacing w:before="60" w:after="60" w:line="256" w:lineRule="auto"/>
              <w:ind w:firstLine="41"/>
              <w:jc w:val="center"/>
              <w:rPr>
                <w:rFonts w:ascii="Promt" w:hAnsi="Promt" w:cstheme="minorHAnsi"/>
                <w:sz w:val="20"/>
              </w:rPr>
            </w:pPr>
          </w:p>
        </w:tc>
      </w:tr>
      <w:tr w:rsidR="00650264" w:rsidRPr="005C3098" w14:paraId="5F81D5B2" w14:textId="77777777" w:rsidTr="00FD516E">
        <w:tc>
          <w:tcPr>
            <w:tcW w:w="758" w:type="dxa"/>
            <w:tcBorders>
              <w:top w:val="single" w:sz="4" w:space="0" w:color="auto"/>
              <w:left w:val="single" w:sz="4" w:space="0" w:color="auto"/>
              <w:bottom w:val="single" w:sz="4" w:space="0" w:color="auto"/>
              <w:right w:val="single" w:sz="4" w:space="0" w:color="auto"/>
            </w:tcBorders>
          </w:tcPr>
          <w:p w14:paraId="70EFC7BB" w14:textId="7FDE8767" w:rsidR="00650264" w:rsidRPr="005C3098" w:rsidRDefault="00650264" w:rsidP="00650264">
            <w:pPr>
              <w:spacing w:before="60" w:after="60" w:line="256" w:lineRule="auto"/>
              <w:ind w:hanging="22"/>
              <w:jc w:val="center"/>
              <w:rPr>
                <w:rFonts w:ascii="Promt" w:hAnsi="Promt" w:cstheme="minorHAnsi"/>
                <w:sz w:val="20"/>
              </w:rPr>
            </w:pPr>
            <w:r w:rsidRPr="005C3098">
              <w:rPr>
                <w:rFonts w:ascii="Promt" w:hAnsi="Promt" w:cstheme="minorHAnsi"/>
                <w:sz w:val="20"/>
              </w:rPr>
              <w:t>9.</w:t>
            </w:r>
          </w:p>
        </w:tc>
        <w:tc>
          <w:tcPr>
            <w:tcW w:w="3118" w:type="dxa"/>
            <w:tcBorders>
              <w:top w:val="single" w:sz="4" w:space="0" w:color="auto"/>
              <w:left w:val="single" w:sz="4" w:space="0" w:color="auto"/>
              <w:bottom w:val="single" w:sz="4" w:space="0" w:color="auto"/>
              <w:right w:val="single" w:sz="4" w:space="0" w:color="auto"/>
            </w:tcBorders>
          </w:tcPr>
          <w:p w14:paraId="39CE417A" w14:textId="71D8EE55" w:rsidR="00650264" w:rsidRPr="005C3098" w:rsidRDefault="00650264" w:rsidP="00650264">
            <w:pPr>
              <w:spacing w:before="60" w:after="60" w:line="256" w:lineRule="auto"/>
              <w:ind w:hanging="22"/>
              <w:rPr>
                <w:rFonts w:ascii="Promt" w:hAnsi="Promt" w:cstheme="minorHAnsi"/>
                <w:b/>
                <w:bCs/>
                <w:sz w:val="20"/>
              </w:rPr>
            </w:pPr>
            <w:r w:rsidRPr="005C3098">
              <w:rPr>
                <w:rFonts w:ascii="Promt" w:hAnsi="Promt" w:cstheme="minorHAnsi"/>
                <w:b/>
                <w:bCs/>
                <w:sz w:val="20"/>
              </w:rPr>
              <w:t>Kuro pristatymas  į Alytaus BEKS </w:t>
            </w:r>
          </w:p>
        </w:tc>
        <w:tc>
          <w:tcPr>
            <w:tcW w:w="1127" w:type="dxa"/>
            <w:tcBorders>
              <w:top w:val="single" w:sz="4" w:space="0" w:color="auto"/>
              <w:left w:val="single" w:sz="4" w:space="0" w:color="auto"/>
              <w:bottom w:val="single" w:sz="4" w:space="0" w:color="auto"/>
              <w:right w:val="single" w:sz="4" w:space="0" w:color="auto"/>
            </w:tcBorders>
            <w:vAlign w:val="center"/>
          </w:tcPr>
          <w:p w14:paraId="38B2B891" w14:textId="73932AE1" w:rsidR="00650264" w:rsidRPr="005C3098" w:rsidRDefault="00650264" w:rsidP="00650264">
            <w:pPr>
              <w:spacing w:before="60" w:after="60" w:line="256" w:lineRule="auto"/>
              <w:ind w:firstLine="41"/>
              <w:jc w:val="center"/>
              <w:rPr>
                <w:rFonts w:ascii="Promt" w:hAnsi="Promt" w:cstheme="minorHAnsi"/>
                <w:sz w:val="20"/>
              </w:rPr>
            </w:pPr>
            <w:proofErr w:type="spellStart"/>
            <w:r w:rsidRPr="005C3098">
              <w:rPr>
                <w:rFonts w:ascii="Promt" w:hAnsi="Promt" w:cstheme="minorHAnsi"/>
                <w:sz w:val="20"/>
              </w:rPr>
              <w:t>vnt</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14:paraId="3B5F64F3" w14:textId="6FE0F631" w:rsidR="00650264" w:rsidRPr="005C3098" w:rsidRDefault="00650264" w:rsidP="00650264">
            <w:pPr>
              <w:spacing w:before="60" w:after="60" w:line="256" w:lineRule="auto"/>
              <w:ind w:firstLine="41"/>
              <w:jc w:val="center"/>
              <w:rPr>
                <w:rFonts w:ascii="Promt" w:hAnsi="Promt" w:cstheme="minorHAnsi"/>
                <w:sz w:val="20"/>
                <w:lang w:val="sv-SE"/>
              </w:rPr>
            </w:pPr>
            <w:r w:rsidRPr="005C3098">
              <w:rPr>
                <w:rFonts w:ascii="Promt" w:hAnsi="Promt" w:cstheme="minorHAnsi"/>
                <w:sz w:val="20"/>
                <w:lang w:val="en-US"/>
              </w:rPr>
              <w:t>1</w:t>
            </w:r>
          </w:p>
        </w:tc>
        <w:tc>
          <w:tcPr>
            <w:tcW w:w="1440" w:type="dxa"/>
            <w:tcBorders>
              <w:top w:val="single" w:sz="4" w:space="0" w:color="auto"/>
              <w:left w:val="single" w:sz="4" w:space="0" w:color="auto"/>
              <w:bottom w:val="single" w:sz="4" w:space="0" w:color="auto"/>
              <w:right w:val="single" w:sz="4" w:space="0" w:color="auto"/>
            </w:tcBorders>
          </w:tcPr>
          <w:p w14:paraId="55B082B0" w14:textId="77777777" w:rsidR="00650264" w:rsidRPr="005C3098" w:rsidRDefault="00650264" w:rsidP="00650264">
            <w:pPr>
              <w:spacing w:before="60" w:after="60" w:line="256" w:lineRule="auto"/>
              <w:ind w:firstLine="41"/>
              <w:jc w:val="center"/>
              <w:rPr>
                <w:rFonts w:ascii="Promt" w:hAnsi="Promt" w:cstheme="minorHAnsi"/>
                <w:sz w:val="20"/>
              </w:rPr>
            </w:pPr>
          </w:p>
        </w:tc>
        <w:tc>
          <w:tcPr>
            <w:tcW w:w="1803" w:type="dxa"/>
            <w:tcBorders>
              <w:top w:val="single" w:sz="4" w:space="0" w:color="auto"/>
              <w:left w:val="single" w:sz="4" w:space="0" w:color="auto"/>
              <w:bottom w:val="single" w:sz="4" w:space="0" w:color="auto"/>
              <w:right w:val="single" w:sz="4" w:space="0" w:color="auto"/>
            </w:tcBorders>
          </w:tcPr>
          <w:p w14:paraId="6F926D8E" w14:textId="77777777" w:rsidR="00650264" w:rsidRPr="005C3098" w:rsidRDefault="00650264" w:rsidP="00650264">
            <w:pPr>
              <w:spacing w:before="60" w:after="60" w:line="256" w:lineRule="auto"/>
              <w:ind w:firstLine="41"/>
              <w:jc w:val="center"/>
              <w:rPr>
                <w:rFonts w:ascii="Promt" w:hAnsi="Promt" w:cstheme="minorHAnsi"/>
                <w:sz w:val="20"/>
              </w:rPr>
            </w:pPr>
          </w:p>
        </w:tc>
      </w:tr>
      <w:tr w:rsidR="00243828" w:rsidRPr="005C3098" w14:paraId="2D8F4987" w14:textId="77777777" w:rsidTr="00FD516E">
        <w:tc>
          <w:tcPr>
            <w:tcW w:w="7825" w:type="dxa"/>
            <w:gridSpan w:val="5"/>
            <w:tcBorders>
              <w:top w:val="single" w:sz="4" w:space="0" w:color="auto"/>
              <w:left w:val="single" w:sz="4" w:space="0" w:color="auto"/>
              <w:bottom w:val="single" w:sz="4" w:space="0" w:color="auto"/>
              <w:right w:val="single" w:sz="4" w:space="0" w:color="auto"/>
            </w:tcBorders>
          </w:tcPr>
          <w:p w14:paraId="24946DE9" w14:textId="77777777" w:rsidR="00243828" w:rsidRPr="005C3098" w:rsidRDefault="00243828" w:rsidP="00FD516E">
            <w:pPr>
              <w:spacing w:before="60" w:after="60" w:line="256" w:lineRule="auto"/>
              <w:ind w:firstLine="41"/>
              <w:jc w:val="right"/>
              <w:rPr>
                <w:rFonts w:ascii="Promt" w:hAnsi="Promt" w:cstheme="minorHAnsi"/>
                <w:sz w:val="20"/>
              </w:rPr>
            </w:pPr>
            <w:r w:rsidRPr="005C3098">
              <w:rPr>
                <w:rFonts w:ascii="Promt" w:hAnsi="Promt" w:cstheme="minorHAnsi"/>
                <w:b/>
                <w:bCs/>
                <w:sz w:val="20"/>
              </w:rPr>
              <w:t xml:space="preserve">Bendra pasiūlymo kaina </w:t>
            </w:r>
            <w:r w:rsidRPr="005C3098">
              <w:rPr>
                <w:rFonts w:ascii="Promt" w:hAnsi="Promt" w:cstheme="minorHAnsi"/>
                <w:b/>
                <w:bCs/>
                <w:iCs/>
                <w:sz w:val="20"/>
              </w:rPr>
              <w:t>EUR</w:t>
            </w:r>
            <w:r w:rsidRPr="005C3098">
              <w:rPr>
                <w:rFonts w:ascii="Promt" w:hAnsi="Promt" w:cstheme="minorHAnsi"/>
                <w:b/>
                <w:bCs/>
                <w:sz w:val="20"/>
              </w:rPr>
              <w:t xml:space="preserve"> be PVM</w:t>
            </w:r>
          </w:p>
        </w:tc>
        <w:tc>
          <w:tcPr>
            <w:tcW w:w="1803" w:type="dxa"/>
            <w:tcBorders>
              <w:top w:val="single" w:sz="4" w:space="0" w:color="auto"/>
              <w:left w:val="single" w:sz="4" w:space="0" w:color="auto"/>
              <w:bottom w:val="single" w:sz="4" w:space="0" w:color="auto"/>
              <w:right w:val="single" w:sz="4" w:space="0" w:color="auto"/>
            </w:tcBorders>
          </w:tcPr>
          <w:p w14:paraId="6D493BFD" w14:textId="77777777" w:rsidR="00243828" w:rsidRPr="005C3098" w:rsidRDefault="00243828" w:rsidP="00FD516E">
            <w:pPr>
              <w:spacing w:before="60" w:after="60" w:line="256" w:lineRule="auto"/>
              <w:ind w:firstLine="41"/>
              <w:jc w:val="center"/>
              <w:rPr>
                <w:rFonts w:ascii="Promt" w:hAnsi="Promt" w:cstheme="minorHAnsi"/>
                <w:sz w:val="20"/>
              </w:rPr>
            </w:pPr>
          </w:p>
        </w:tc>
      </w:tr>
      <w:tr w:rsidR="00243828" w:rsidRPr="005C3098" w14:paraId="46C4E108" w14:textId="77777777" w:rsidTr="00FD516E">
        <w:tc>
          <w:tcPr>
            <w:tcW w:w="7825" w:type="dxa"/>
            <w:gridSpan w:val="5"/>
            <w:tcBorders>
              <w:top w:val="single" w:sz="4" w:space="0" w:color="auto"/>
              <w:left w:val="single" w:sz="4" w:space="0" w:color="auto"/>
              <w:bottom w:val="single" w:sz="4" w:space="0" w:color="auto"/>
              <w:right w:val="single" w:sz="4" w:space="0" w:color="auto"/>
            </w:tcBorders>
          </w:tcPr>
          <w:p w14:paraId="6D049A2E" w14:textId="77777777" w:rsidR="00243828" w:rsidRPr="005C3098" w:rsidRDefault="00243828" w:rsidP="00FD516E">
            <w:pPr>
              <w:spacing w:before="60" w:after="60" w:line="256" w:lineRule="auto"/>
              <w:ind w:firstLine="41"/>
              <w:jc w:val="right"/>
              <w:rPr>
                <w:rFonts w:ascii="Promt" w:hAnsi="Promt" w:cstheme="minorHAnsi"/>
                <w:sz w:val="20"/>
              </w:rPr>
            </w:pPr>
            <w:r w:rsidRPr="005C3098">
              <w:rPr>
                <w:rFonts w:ascii="Promt" w:hAnsi="Promt" w:cstheme="minorHAnsi"/>
                <w:b/>
                <w:bCs/>
                <w:sz w:val="20"/>
              </w:rPr>
              <w:t>PVM</w:t>
            </w:r>
          </w:p>
        </w:tc>
        <w:tc>
          <w:tcPr>
            <w:tcW w:w="1803" w:type="dxa"/>
            <w:tcBorders>
              <w:top w:val="single" w:sz="4" w:space="0" w:color="auto"/>
              <w:left w:val="single" w:sz="4" w:space="0" w:color="auto"/>
              <w:bottom w:val="single" w:sz="4" w:space="0" w:color="auto"/>
              <w:right w:val="single" w:sz="4" w:space="0" w:color="auto"/>
            </w:tcBorders>
          </w:tcPr>
          <w:p w14:paraId="649BC441" w14:textId="77777777" w:rsidR="00243828" w:rsidRPr="005C3098" w:rsidRDefault="00243828" w:rsidP="00FD516E">
            <w:pPr>
              <w:spacing w:before="60" w:after="60" w:line="256" w:lineRule="auto"/>
              <w:ind w:firstLine="41"/>
              <w:jc w:val="center"/>
              <w:rPr>
                <w:rFonts w:ascii="Promt" w:hAnsi="Promt" w:cstheme="minorHAnsi"/>
                <w:sz w:val="20"/>
              </w:rPr>
            </w:pPr>
          </w:p>
        </w:tc>
      </w:tr>
      <w:tr w:rsidR="00243828" w:rsidRPr="005C3098" w14:paraId="4D6E0F43" w14:textId="77777777" w:rsidTr="00FD516E">
        <w:tc>
          <w:tcPr>
            <w:tcW w:w="7825" w:type="dxa"/>
            <w:gridSpan w:val="5"/>
            <w:tcBorders>
              <w:top w:val="single" w:sz="4" w:space="0" w:color="auto"/>
              <w:left w:val="single" w:sz="4" w:space="0" w:color="auto"/>
              <w:bottom w:val="single" w:sz="4" w:space="0" w:color="auto"/>
              <w:right w:val="single" w:sz="4" w:space="0" w:color="auto"/>
            </w:tcBorders>
          </w:tcPr>
          <w:p w14:paraId="09F9CD92" w14:textId="77777777" w:rsidR="00243828" w:rsidRPr="005C3098" w:rsidRDefault="00243828" w:rsidP="00FD516E">
            <w:pPr>
              <w:spacing w:before="60" w:after="60" w:line="256" w:lineRule="auto"/>
              <w:ind w:firstLine="41"/>
              <w:jc w:val="right"/>
              <w:rPr>
                <w:rFonts w:ascii="Promt" w:hAnsi="Promt" w:cstheme="minorHAnsi"/>
                <w:sz w:val="20"/>
              </w:rPr>
            </w:pPr>
            <w:r w:rsidRPr="005C3098">
              <w:rPr>
                <w:rFonts w:ascii="Promt" w:hAnsi="Promt" w:cstheme="minorHAnsi"/>
                <w:b/>
                <w:bCs/>
                <w:sz w:val="20"/>
              </w:rPr>
              <w:t xml:space="preserve">Pasiūlymo kaina </w:t>
            </w:r>
            <w:r w:rsidRPr="005C3098">
              <w:rPr>
                <w:rFonts w:ascii="Promt" w:hAnsi="Promt" w:cstheme="minorHAnsi"/>
                <w:b/>
                <w:bCs/>
                <w:iCs/>
                <w:sz w:val="20"/>
              </w:rPr>
              <w:t>EUR</w:t>
            </w:r>
            <w:r w:rsidRPr="005C3098">
              <w:rPr>
                <w:rFonts w:ascii="Promt" w:hAnsi="Promt" w:cstheme="minorHAnsi"/>
                <w:b/>
                <w:bCs/>
                <w:sz w:val="20"/>
              </w:rPr>
              <w:t xml:space="preserve"> su PVM</w:t>
            </w:r>
          </w:p>
        </w:tc>
        <w:tc>
          <w:tcPr>
            <w:tcW w:w="1803" w:type="dxa"/>
            <w:tcBorders>
              <w:top w:val="single" w:sz="4" w:space="0" w:color="auto"/>
              <w:left w:val="single" w:sz="4" w:space="0" w:color="auto"/>
              <w:bottom w:val="single" w:sz="4" w:space="0" w:color="auto"/>
              <w:right w:val="single" w:sz="4" w:space="0" w:color="auto"/>
            </w:tcBorders>
          </w:tcPr>
          <w:p w14:paraId="4F500F76" w14:textId="77777777" w:rsidR="00243828" w:rsidRPr="005C3098" w:rsidRDefault="00243828" w:rsidP="00FD516E">
            <w:pPr>
              <w:spacing w:before="60" w:after="60" w:line="256" w:lineRule="auto"/>
              <w:ind w:firstLine="41"/>
              <w:jc w:val="center"/>
              <w:rPr>
                <w:rFonts w:ascii="Promt" w:hAnsi="Promt" w:cstheme="minorHAnsi"/>
                <w:sz w:val="20"/>
              </w:rPr>
            </w:pPr>
          </w:p>
        </w:tc>
      </w:tr>
    </w:tbl>
    <w:p w14:paraId="03036057" w14:textId="77777777" w:rsidR="00243828" w:rsidRPr="005C3098" w:rsidRDefault="00243828" w:rsidP="00B33918">
      <w:pPr>
        <w:pStyle w:val="ListParagraph"/>
        <w:ind w:left="502"/>
        <w:rPr>
          <w:rFonts w:ascii="Promt" w:hAnsi="Promt" w:cs="Prompt"/>
        </w:rPr>
      </w:pPr>
    </w:p>
    <w:p w14:paraId="458BAC46" w14:textId="4E50EA8F" w:rsidR="001A61B1" w:rsidRPr="005C3098" w:rsidRDefault="001A61B1" w:rsidP="001A61B1">
      <w:pPr>
        <w:spacing w:before="60" w:after="60" w:line="276" w:lineRule="auto"/>
        <w:rPr>
          <w:rFonts w:ascii="Promt" w:eastAsia="Trebuchet MS" w:hAnsi="Promt" w:cs="Prompt"/>
          <w:color w:val="000000" w:themeColor="text1"/>
          <w:sz w:val="20"/>
        </w:rPr>
      </w:pPr>
      <w:r w:rsidRPr="005C3098">
        <w:rPr>
          <w:rFonts w:ascii="Promt" w:eastAsia="Trebuchet MS" w:hAnsi="Promt" w:cs="Prompt"/>
          <w:b/>
          <w:bCs/>
          <w:i/>
          <w:iCs/>
          <w:color w:val="000000" w:themeColor="text1"/>
          <w:sz w:val="20"/>
        </w:rPr>
        <w:t>*</w:t>
      </w:r>
      <w:r w:rsidRPr="005C3098">
        <w:rPr>
          <w:rFonts w:ascii="Promt" w:eastAsia="Trebuchet MS" w:hAnsi="Promt" w:cs="Prompt"/>
          <w:i/>
          <w:iCs/>
          <w:color w:val="000000" w:themeColor="text1"/>
          <w:sz w:val="20"/>
        </w:rPr>
        <w:t xml:space="preserve"> Įkainis turi būti pateikiamas ne daugiau kaip dviejų skaičių po kablelio tikslumu.</w:t>
      </w:r>
      <w:r w:rsidR="00042AAB" w:rsidRPr="005C3098">
        <w:rPr>
          <w:rFonts w:ascii="Promt" w:eastAsia="Calibri" w:hAnsi="Promt" w:cs="Prompt"/>
          <w:i/>
          <w:iCs/>
          <w:sz w:val="20"/>
        </w:rPr>
        <w:t xml:space="preserve"> Pateikiamas įkainis turi apimti visas išlaidas, reikalingas paslaugų teikimui.</w:t>
      </w:r>
    </w:p>
    <w:p w14:paraId="1A5CCEB3" w14:textId="64822FE3" w:rsidR="001A61B1" w:rsidRPr="005C3098" w:rsidRDefault="001A61B1" w:rsidP="001A61B1">
      <w:pPr>
        <w:spacing w:before="60" w:after="60" w:line="276" w:lineRule="auto"/>
        <w:rPr>
          <w:rFonts w:ascii="Promt" w:eastAsia="Trebuchet MS" w:hAnsi="Promt" w:cs="Prompt"/>
          <w:i/>
          <w:iCs/>
          <w:color w:val="000000" w:themeColor="text1"/>
          <w:sz w:val="20"/>
        </w:rPr>
      </w:pPr>
      <w:r w:rsidRPr="005C3098">
        <w:rPr>
          <w:rFonts w:ascii="Promt" w:eastAsia="Trebuchet MS" w:hAnsi="Promt" w:cs="Prompt"/>
          <w:i/>
          <w:iCs/>
          <w:color w:val="000000" w:themeColor="text1"/>
          <w:sz w:val="20"/>
        </w:rPr>
        <w:t>Jeigu taikomas 0 proc. ar lengvatinis PVM dydžio tarifas, prašome nurodyti, kuo vadovaujantis taikomas toks PVM dydžio tarifas: ____________________________________________________________________ .</w:t>
      </w:r>
    </w:p>
    <w:p w14:paraId="2250AB8A" w14:textId="251612D9" w:rsidR="006E6962" w:rsidRPr="005C3098" w:rsidRDefault="006E6962" w:rsidP="006E6962">
      <w:pPr>
        <w:spacing w:before="60" w:after="60" w:line="276" w:lineRule="auto"/>
        <w:jc w:val="right"/>
        <w:rPr>
          <w:ins w:id="1" w:author="Author"/>
          <w:rFonts w:ascii="Promt" w:eastAsia="Trebuchet MS" w:hAnsi="Promt" w:cs="Prompt"/>
          <w:color w:val="000000" w:themeColor="text1"/>
          <w:sz w:val="20"/>
        </w:rPr>
      </w:pPr>
    </w:p>
    <w:p w14:paraId="1A722E5D" w14:textId="4623A820" w:rsidR="448A68E2" w:rsidRPr="005C3098" w:rsidRDefault="448A68E2" w:rsidP="448A68E2">
      <w:pPr>
        <w:spacing w:before="60" w:after="60" w:line="276" w:lineRule="auto"/>
        <w:rPr>
          <w:rFonts w:ascii="Promt" w:eastAsia="Calibri" w:hAnsi="Promt" w:cs="Prompt"/>
          <w:i/>
          <w:iCs/>
          <w:sz w:val="20"/>
        </w:rPr>
      </w:pPr>
    </w:p>
    <w:p w14:paraId="6851ADFB" w14:textId="41BF2931" w:rsidR="0038776A" w:rsidRPr="005C3098" w:rsidRDefault="0038776A" w:rsidP="007E7F00">
      <w:pPr>
        <w:widowControl w:val="0"/>
        <w:spacing w:before="60" w:after="60"/>
        <w:jc w:val="center"/>
        <w:rPr>
          <w:rFonts w:ascii="Promt" w:eastAsia="Calibri" w:hAnsi="Promt" w:cs="Prompt"/>
          <w:b/>
          <w:color w:val="000000" w:themeColor="text1"/>
          <w:sz w:val="20"/>
        </w:rPr>
      </w:pPr>
      <w:r w:rsidRPr="005C3098">
        <w:rPr>
          <w:rFonts w:ascii="Promt" w:eastAsia="Calibri" w:hAnsi="Promt" w:cs="Prompt"/>
          <w:b/>
          <w:color w:val="000000" w:themeColor="text1"/>
          <w:sz w:val="20"/>
        </w:rPr>
        <w:t>3. PATEIKIAMI DOKUMENTAI</w:t>
      </w:r>
    </w:p>
    <w:p w14:paraId="580FDB49" w14:textId="775D36B8" w:rsidR="00DB2F6F" w:rsidRPr="005C3098" w:rsidRDefault="0038776A" w:rsidP="0095222F">
      <w:pPr>
        <w:rPr>
          <w:rFonts w:ascii="Promt" w:hAnsi="Promt" w:cs="Prompt"/>
          <w:sz w:val="20"/>
        </w:rPr>
      </w:pPr>
      <w:r w:rsidRPr="005C3098">
        <w:rPr>
          <w:rFonts w:ascii="Promt" w:hAnsi="Promt" w:cs="Prompt"/>
          <w:sz w:val="20"/>
        </w:rPr>
        <w:t xml:space="preserve">3.1. </w:t>
      </w:r>
      <w:r w:rsidR="00DB2F6F" w:rsidRPr="005C3098">
        <w:rPr>
          <w:rFonts w:ascii="Promt" w:hAnsi="Promt" w:cs="Prompt"/>
          <w:sz w:val="20"/>
        </w:rPr>
        <w:t>Kartu su pasiūlymu pateikiami šie dokumentai:</w:t>
      </w:r>
    </w:p>
    <w:p w14:paraId="735C566F" w14:textId="6D441468" w:rsidR="00DB2F6F" w:rsidRPr="005C3098" w:rsidRDefault="0019710B" w:rsidP="007C62B6">
      <w:pPr>
        <w:ind w:left="142"/>
        <w:jc w:val="right"/>
        <w:rPr>
          <w:rFonts w:ascii="Promt" w:hAnsi="Promt" w:cs="Prompt"/>
          <w:sz w:val="20"/>
        </w:rPr>
      </w:pPr>
      <w:r w:rsidRPr="005C3098">
        <w:rPr>
          <w:rFonts w:ascii="Promt" w:hAnsi="Promt" w:cs="Prompt"/>
          <w:sz w:val="20"/>
        </w:rPr>
        <w:t xml:space="preserve">                                                                                                                                                           </w:t>
      </w:r>
      <w:r w:rsidR="00C61D40" w:rsidRPr="005C3098">
        <w:rPr>
          <w:rFonts w:ascii="Promt" w:hAnsi="Promt" w:cs="Prompt"/>
          <w:sz w:val="20"/>
        </w:rPr>
        <w:t xml:space="preserve">                                                                                     </w:t>
      </w:r>
      <w:r w:rsidRPr="005C3098">
        <w:rPr>
          <w:rFonts w:ascii="Promt" w:hAnsi="Promt" w:cs="Prompt"/>
          <w:sz w:val="20"/>
        </w:rPr>
        <w:t xml:space="preserve">           </w:t>
      </w:r>
      <w:r w:rsidR="002974F4" w:rsidRPr="005C3098">
        <w:rPr>
          <w:rFonts w:ascii="Promt" w:hAnsi="Promt" w:cs="Prompt"/>
          <w:sz w:val="20"/>
        </w:rPr>
        <w:t>3</w:t>
      </w:r>
      <w:r w:rsidRPr="005C3098">
        <w:rPr>
          <w:rFonts w:ascii="Promt" w:hAnsi="Promt" w:cs="Prompt"/>
          <w:sz w:val="20"/>
        </w:rPr>
        <w:t xml:space="preserve"> lentelė</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904"/>
      </w:tblGrid>
      <w:tr w:rsidR="00DB2F6F" w:rsidRPr="005C3098" w14:paraId="5BF2E14E" w14:textId="77777777" w:rsidTr="00D52EEF">
        <w:trPr>
          <w:jc w:val="center"/>
        </w:trPr>
        <w:tc>
          <w:tcPr>
            <w:tcW w:w="851" w:type="dxa"/>
            <w:shd w:val="clear" w:color="auto" w:fill="D9D9D9" w:themeFill="background1" w:themeFillShade="D9"/>
            <w:vAlign w:val="center"/>
          </w:tcPr>
          <w:p w14:paraId="386CD523" w14:textId="77777777" w:rsidR="00DB2F6F" w:rsidRPr="005C3098" w:rsidRDefault="00DB2F6F" w:rsidP="004F1499">
            <w:pPr>
              <w:tabs>
                <w:tab w:val="num" w:pos="360"/>
              </w:tabs>
              <w:jc w:val="center"/>
              <w:rPr>
                <w:rFonts w:ascii="Promt" w:hAnsi="Promt" w:cs="Prompt"/>
                <w:b/>
                <w:bCs/>
                <w:color w:val="000000"/>
                <w:sz w:val="20"/>
              </w:rPr>
            </w:pPr>
            <w:r w:rsidRPr="005C3098">
              <w:rPr>
                <w:rFonts w:ascii="Promt" w:hAnsi="Promt" w:cs="Prompt"/>
                <w:b/>
                <w:bCs/>
                <w:color w:val="000000"/>
                <w:sz w:val="20"/>
              </w:rPr>
              <w:t>Eil. Nr.</w:t>
            </w:r>
          </w:p>
        </w:tc>
        <w:tc>
          <w:tcPr>
            <w:tcW w:w="6434" w:type="dxa"/>
            <w:shd w:val="clear" w:color="auto" w:fill="D9D9D9" w:themeFill="background1" w:themeFillShade="D9"/>
            <w:vAlign w:val="center"/>
          </w:tcPr>
          <w:p w14:paraId="42398073" w14:textId="77777777" w:rsidR="00DB2F6F" w:rsidRPr="005C3098" w:rsidRDefault="00DB2F6F" w:rsidP="004F1499">
            <w:pPr>
              <w:tabs>
                <w:tab w:val="num" w:pos="360"/>
              </w:tabs>
              <w:jc w:val="center"/>
              <w:rPr>
                <w:rFonts w:ascii="Promt" w:hAnsi="Promt" w:cs="Prompt"/>
                <w:b/>
                <w:bCs/>
                <w:color w:val="000000"/>
                <w:sz w:val="20"/>
              </w:rPr>
            </w:pPr>
            <w:r w:rsidRPr="005C3098">
              <w:rPr>
                <w:rFonts w:ascii="Promt" w:hAnsi="Promt" w:cs="Prompt"/>
                <w:b/>
                <w:bCs/>
                <w:color w:val="000000"/>
                <w:sz w:val="20"/>
              </w:rPr>
              <w:t>Pateiktų dokumentų pavadinimas</w:t>
            </w:r>
          </w:p>
        </w:tc>
        <w:tc>
          <w:tcPr>
            <w:tcW w:w="2904" w:type="dxa"/>
            <w:shd w:val="clear" w:color="auto" w:fill="D9D9D9" w:themeFill="background1" w:themeFillShade="D9"/>
            <w:vAlign w:val="center"/>
          </w:tcPr>
          <w:p w14:paraId="3301825C" w14:textId="77777777" w:rsidR="00DB2F6F" w:rsidRPr="005C3098" w:rsidRDefault="00DB2F6F" w:rsidP="004F1499">
            <w:pPr>
              <w:tabs>
                <w:tab w:val="num" w:pos="360"/>
              </w:tabs>
              <w:jc w:val="center"/>
              <w:rPr>
                <w:rFonts w:ascii="Promt" w:hAnsi="Promt" w:cs="Prompt"/>
                <w:b/>
                <w:bCs/>
                <w:color w:val="000000"/>
                <w:sz w:val="20"/>
              </w:rPr>
            </w:pPr>
            <w:r w:rsidRPr="005C3098">
              <w:rPr>
                <w:rFonts w:ascii="Promt" w:hAnsi="Promt" w:cs="Prompt"/>
                <w:b/>
                <w:bCs/>
                <w:color w:val="000000"/>
                <w:sz w:val="20"/>
              </w:rPr>
              <w:t>Dokumento puslapių skaičius</w:t>
            </w:r>
          </w:p>
        </w:tc>
      </w:tr>
      <w:tr w:rsidR="00FB1428" w:rsidRPr="005C3098" w14:paraId="606E5579" w14:textId="77777777" w:rsidTr="00B71D97">
        <w:trPr>
          <w:jc w:val="center"/>
        </w:trPr>
        <w:tc>
          <w:tcPr>
            <w:tcW w:w="851" w:type="dxa"/>
          </w:tcPr>
          <w:p w14:paraId="0FBA5E08" w14:textId="77777777" w:rsidR="00FB1428" w:rsidRPr="005C3098" w:rsidRDefault="00FB1428" w:rsidP="00FB1428">
            <w:pPr>
              <w:tabs>
                <w:tab w:val="num" w:pos="360"/>
              </w:tabs>
              <w:rPr>
                <w:rFonts w:ascii="Promt" w:hAnsi="Promt" w:cs="Prompt"/>
                <w:color w:val="000000"/>
                <w:sz w:val="20"/>
              </w:rPr>
            </w:pPr>
          </w:p>
        </w:tc>
        <w:tc>
          <w:tcPr>
            <w:tcW w:w="6434" w:type="dxa"/>
          </w:tcPr>
          <w:p w14:paraId="7BB61392" w14:textId="7B23DB68" w:rsidR="00FB1428" w:rsidRPr="005C3098" w:rsidRDefault="00FB1428" w:rsidP="00FB1428">
            <w:pPr>
              <w:tabs>
                <w:tab w:val="num" w:pos="360"/>
              </w:tabs>
              <w:rPr>
                <w:rFonts w:ascii="Promt" w:hAnsi="Promt" w:cs="Prompt"/>
                <w:color w:val="000000"/>
                <w:sz w:val="20"/>
              </w:rPr>
            </w:pPr>
            <w:r w:rsidRPr="005C3098">
              <w:rPr>
                <w:rFonts w:ascii="Promt" w:hAnsi="Promt" w:cs="Prompt"/>
                <w:bCs/>
                <w:color w:val="FF0000"/>
                <w:sz w:val="20"/>
              </w:rPr>
              <w:t>Užpildyti</w:t>
            </w:r>
          </w:p>
        </w:tc>
        <w:tc>
          <w:tcPr>
            <w:tcW w:w="2904" w:type="dxa"/>
          </w:tcPr>
          <w:p w14:paraId="1319D0DC" w14:textId="29A5194C" w:rsidR="00FB1428" w:rsidRPr="005C3098" w:rsidRDefault="00FB1428" w:rsidP="00FB1428">
            <w:pPr>
              <w:tabs>
                <w:tab w:val="num" w:pos="360"/>
              </w:tabs>
              <w:rPr>
                <w:rFonts w:ascii="Promt" w:hAnsi="Promt" w:cs="Prompt"/>
                <w:color w:val="000000"/>
                <w:sz w:val="20"/>
              </w:rPr>
            </w:pPr>
            <w:r w:rsidRPr="005C3098">
              <w:rPr>
                <w:rFonts w:ascii="Promt" w:hAnsi="Promt" w:cs="Prompt"/>
                <w:bCs/>
                <w:color w:val="FF0000"/>
                <w:sz w:val="20"/>
              </w:rPr>
              <w:t>Užpildyti</w:t>
            </w:r>
          </w:p>
        </w:tc>
      </w:tr>
      <w:tr w:rsidR="00DB2F6F" w:rsidRPr="005C3098" w14:paraId="669D9B61" w14:textId="77777777" w:rsidTr="00B71D97">
        <w:trPr>
          <w:jc w:val="center"/>
        </w:trPr>
        <w:tc>
          <w:tcPr>
            <w:tcW w:w="851" w:type="dxa"/>
          </w:tcPr>
          <w:p w14:paraId="03D1DCBA" w14:textId="77777777" w:rsidR="00DB2F6F" w:rsidRPr="005C3098" w:rsidRDefault="00DB2F6F" w:rsidP="004F1499">
            <w:pPr>
              <w:tabs>
                <w:tab w:val="num" w:pos="360"/>
              </w:tabs>
              <w:rPr>
                <w:rFonts w:ascii="Promt" w:hAnsi="Promt" w:cs="Prompt"/>
                <w:color w:val="000000"/>
                <w:sz w:val="20"/>
              </w:rPr>
            </w:pPr>
          </w:p>
        </w:tc>
        <w:tc>
          <w:tcPr>
            <w:tcW w:w="6434" w:type="dxa"/>
          </w:tcPr>
          <w:p w14:paraId="250D6FEA" w14:textId="77777777" w:rsidR="00DB2F6F" w:rsidRPr="005C3098" w:rsidRDefault="00DB2F6F" w:rsidP="004F1499">
            <w:pPr>
              <w:tabs>
                <w:tab w:val="num" w:pos="360"/>
              </w:tabs>
              <w:rPr>
                <w:rFonts w:ascii="Promt" w:hAnsi="Promt" w:cs="Prompt"/>
                <w:color w:val="000000"/>
                <w:sz w:val="20"/>
              </w:rPr>
            </w:pPr>
          </w:p>
        </w:tc>
        <w:tc>
          <w:tcPr>
            <w:tcW w:w="2904" w:type="dxa"/>
          </w:tcPr>
          <w:p w14:paraId="0F8B1B29" w14:textId="77777777" w:rsidR="00DB2F6F" w:rsidRPr="005C3098" w:rsidRDefault="00DB2F6F" w:rsidP="004F1499">
            <w:pPr>
              <w:tabs>
                <w:tab w:val="num" w:pos="360"/>
              </w:tabs>
              <w:rPr>
                <w:rFonts w:ascii="Promt" w:hAnsi="Promt" w:cs="Prompt"/>
                <w:color w:val="000000"/>
                <w:sz w:val="20"/>
              </w:rPr>
            </w:pPr>
          </w:p>
        </w:tc>
      </w:tr>
      <w:tr w:rsidR="00A8179C" w:rsidRPr="005C3098" w14:paraId="6D034B04" w14:textId="77777777" w:rsidTr="00B71D97">
        <w:trPr>
          <w:jc w:val="center"/>
        </w:trPr>
        <w:tc>
          <w:tcPr>
            <w:tcW w:w="851" w:type="dxa"/>
          </w:tcPr>
          <w:p w14:paraId="07938FA0" w14:textId="77777777" w:rsidR="00A8179C" w:rsidRPr="005C3098" w:rsidRDefault="00A8179C" w:rsidP="004F1499">
            <w:pPr>
              <w:tabs>
                <w:tab w:val="num" w:pos="360"/>
              </w:tabs>
              <w:rPr>
                <w:rFonts w:ascii="Promt" w:hAnsi="Promt" w:cs="Prompt"/>
                <w:color w:val="000000"/>
                <w:sz w:val="20"/>
              </w:rPr>
            </w:pPr>
          </w:p>
        </w:tc>
        <w:tc>
          <w:tcPr>
            <w:tcW w:w="6434" w:type="dxa"/>
          </w:tcPr>
          <w:p w14:paraId="42F99789" w14:textId="77777777" w:rsidR="00A8179C" w:rsidRPr="005C3098" w:rsidRDefault="00A8179C" w:rsidP="004F1499">
            <w:pPr>
              <w:tabs>
                <w:tab w:val="num" w:pos="360"/>
              </w:tabs>
              <w:rPr>
                <w:rFonts w:ascii="Promt" w:hAnsi="Promt" w:cs="Prompt"/>
                <w:color w:val="000000"/>
                <w:sz w:val="20"/>
              </w:rPr>
            </w:pPr>
          </w:p>
        </w:tc>
        <w:tc>
          <w:tcPr>
            <w:tcW w:w="2904" w:type="dxa"/>
          </w:tcPr>
          <w:p w14:paraId="7C373543" w14:textId="77777777" w:rsidR="00A8179C" w:rsidRPr="005C3098" w:rsidRDefault="00A8179C" w:rsidP="004F1499">
            <w:pPr>
              <w:tabs>
                <w:tab w:val="num" w:pos="360"/>
              </w:tabs>
              <w:rPr>
                <w:rFonts w:ascii="Promt" w:hAnsi="Promt" w:cs="Prompt"/>
                <w:color w:val="000000"/>
                <w:sz w:val="20"/>
              </w:rPr>
            </w:pPr>
          </w:p>
        </w:tc>
      </w:tr>
    </w:tbl>
    <w:p w14:paraId="2E594AB6" w14:textId="77777777" w:rsidR="008A5F20" w:rsidRPr="005C3098" w:rsidRDefault="008A5F20" w:rsidP="008A5F20">
      <w:pPr>
        <w:jc w:val="center"/>
        <w:rPr>
          <w:rFonts w:ascii="Promt" w:hAnsi="Promt" w:cs="Prompt"/>
          <w:sz w:val="20"/>
        </w:rPr>
      </w:pPr>
    </w:p>
    <w:p w14:paraId="0CFC214A" w14:textId="61A347F6" w:rsidR="008A5F20" w:rsidRPr="005C3098" w:rsidRDefault="008A5F20" w:rsidP="00E75687">
      <w:pPr>
        <w:jc w:val="center"/>
        <w:rPr>
          <w:rFonts w:ascii="Promt" w:hAnsi="Promt" w:cs="Prompt"/>
          <w:b/>
          <w:bCs/>
          <w:sz w:val="20"/>
        </w:rPr>
      </w:pPr>
      <w:r w:rsidRPr="005C3098">
        <w:rPr>
          <w:rFonts w:ascii="Promt" w:hAnsi="Promt" w:cs="Prompt"/>
          <w:b/>
          <w:bCs/>
          <w:sz w:val="20"/>
        </w:rPr>
        <w:t>4. SUBTIEKĖJAI</w:t>
      </w:r>
    </w:p>
    <w:p w14:paraId="3783DC05" w14:textId="1C952D82" w:rsidR="00CD5B85" w:rsidRPr="005C3098" w:rsidRDefault="008A5F20" w:rsidP="008A5F20">
      <w:pPr>
        <w:rPr>
          <w:rFonts w:ascii="Promt" w:hAnsi="Promt" w:cs="Prompt"/>
          <w:sz w:val="20"/>
        </w:rPr>
      </w:pPr>
      <w:r w:rsidRPr="005C3098">
        <w:rPr>
          <w:rFonts w:ascii="Promt" w:hAnsi="Promt" w:cs="Prompt"/>
          <w:sz w:val="20"/>
        </w:rPr>
        <w:t xml:space="preserve">4.1. </w:t>
      </w:r>
      <w:r w:rsidR="00CD5B85" w:rsidRPr="005C3098">
        <w:rPr>
          <w:rFonts w:ascii="Promt" w:hAnsi="Promt" w:cs="Prompt"/>
          <w:sz w:val="20"/>
        </w:rPr>
        <w:t xml:space="preserve">Sutarties vykdymui bus pasitelkiami šie pasiūlymo pateikimo metu mums žinomi subtiekėjai ir jiems perduodama vykdyti sutarties dalis: </w:t>
      </w:r>
    </w:p>
    <w:p w14:paraId="5DF9940C" w14:textId="77777777" w:rsidR="006356BF" w:rsidRPr="005C3098" w:rsidRDefault="006356BF" w:rsidP="008A5F20">
      <w:pPr>
        <w:rPr>
          <w:rFonts w:ascii="Promt" w:hAnsi="Promt" w:cs="Prompt"/>
          <w:sz w:val="20"/>
        </w:rPr>
      </w:pPr>
      <w:r w:rsidRPr="005C3098">
        <w:rPr>
          <w:rFonts w:ascii="Promt" w:hAnsi="Promt" w:cs="Prompt"/>
          <w:sz w:val="20"/>
        </w:rPr>
        <w:t xml:space="preserve">                                                                                                </w:t>
      </w:r>
    </w:p>
    <w:p w14:paraId="16C4CFDA" w14:textId="77777777" w:rsidR="006356BF" w:rsidRPr="005C3098" w:rsidRDefault="006356BF" w:rsidP="008A5F20">
      <w:pPr>
        <w:rPr>
          <w:rFonts w:ascii="Promt" w:hAnsi="Promt" w:cs="Prompt"/>
          <w:sz w:val="20"/>
        </w:rPr>
      </w:pPr>
    </w:p>
    <w:p w14:paraId="6D91DBE8" w14:textId="77A3DCAB" w:rsidR="006356BF" w:rsidRPr="005C3098" w:rsidRDefault="006356BF" w:rsidP="007C62B6">
      <w:pPr>
        <w:jc w:val="right"/>
        <w:rPr>
          <w:rFonts w:ascii="Promt" w:hAnsi="Promt" w:cs="Prompt"/>
          <w:sz w:val="20"/>
        </w:rPr>
      </w:pPr>
      <w:r w:rsidRPr="005C3098">
        <w:rPr>
          <w:rFonts w:ascii="Promt" w:hAnsi="Promt" w:cs="Prompt"/>
          <w:sz w:val="20"/>
        </w:rPr>
        <w:t xml:space="preserve">                                                                                                                                                               </w:t>
      </w:r>
      <w:r w:rsidR="0B568A30" w:rsidRPr="005C3098">
        <w:rPr>
          <w:rFonts w:ascii="Promt" w:hAnsi="Promt" w:cs="Prompt"/>
          <w:sz w:val="20"/>
        </w:rPr>
        <w:t xml:space="preserve">                                                                                                  </w:t>
      </w:r>
      <w:r w:rsidRPr="005C3098">
        <w:rPr>
          <w:rFonts w:ascii="Promt" w:hAnsi="Promt" w:cs="Prompt"/>
          <w:sz w:val="20"/>
        </w:rPr>
        <w:t xml:space="preserve"> </w:t>
      </w:r>
      <w:r w:rsidR="002974F4" w:rsidRPr="005C3098">
        <w:rPr>
          <w:rFonts w:ascii="Promt" w:hAnsi="Promt" w:cs="Prompt"/>
          <w:sz w:val="20"/>
        </w:rPr>
        <w:t>4</w:t>
      </w:r>
      <w:r w:rsidR="00281155" w:rsidRPr="005C3098">
        <w:rPr>
          <w:rFonts w:ascii="Promt" w:hAnsi="Promt" w:cs="Prompt"/>
          <w:sz w:val="20"/>
        </w:rPr>
        <w:t xml:space="preserve"> </w:t>
      </w:r>
      <w:r w:rsidRPr="005C3098">
        <w:rPr>
          <w:rFonts w:ascii="Promt" w:hAnsi="Promt" w:cs="Prompt"/>
          <w:sz w:val="20"/>
        </w:rPr>
        <w:t>lentelė</w:t>
      </w:r>
    </w:p>
    <w:tbl>
      <w:tblPr>
        <w:tblStyle w:val="TableGrid1"/>
        <w:tblW w:w="10206" w:type="dxa"/>
        <w:tblInd w:w="-5" w:type="dxa"/>
        <w:tblLook w:val="04A0" w:firstRow="1" w:lastRow="0" w:firstColumn="1" w:lastColumn="0" w:noHBand="0" w:noVBand="1"/>
      </w:tblPr>
      <w:tblGrid>
        <w:gridCol w:w="494"/>
        <w:gridCol w:w="4305"/>
        <w:gridCol w:w="5407"/>
      </w:tblGrid>
      <w:tr w:rsidR="004A188D" w:rsidRPr="005C3098" w14:paraId="7C09CEE5" w14:textId="77777777" w:rsidTr="00FB1428">
        <w:trPr>
          <w:trHeight w:val="415"/>
        </w:trPr>
        <w:tc>
          <w:tcPr>
            <w:tcW w:w="4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B3A9E4" w14:textId="77777777" w:rsidR="008F765A" w:rsidRPr="005C3098" w:rsidRDefault="008F765A" w:rsidP="004F1499">
            <w:pPr>
              <w:spacing w:before="60" w:after="60"/>
              <w:jc w:val="center"/>
              <w:rPr>
                <w:rFonts w:ascii="Promt" w:hAnsi="Promt" w:cs="Prompt"/>
                <w:sz w:val="20"/>
              </w:rPr>
            </w:pPr>
            <w:r w:rsidRPr="005C3098">
              <w:rPr>
                <w:rFonts w:ascii="Promt" w:hAnsi="Promt" w:cs="Prompt"/>
                <w:sz w:val="20"/>
              </w:rPr>
              <w:t>Eil. Nr.</w:t>
            </w:r>
          </w:p>
        </w:tc>
        <w:tc>
          <w:tcPr>
            <w:tcW w:w="43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A894373" w14:textId="0E19FF17" w:rsidR="008F765A" w:rsidRPr="005C3098" w:rsidRDefault="008F765A" w:rsidP="004F1499">
            <w:pPr>
              <w:spacing w:before="60" w:after="60"/>
              <w:jc w:val="center"/>
              <w:rPr>
                <w:rFonts w:ascii="Promt" w:hAnsi="Promt" w:cs="Prompt"/>
                <w:sz w:val="20"/>
              </w:rPr>
            </w:pPr>
            <w:r w:rsidRPr="005C3098">
              <w:rPr>
                <w:rFonts w:ascii="Promt" w:hAnsi="Promt" w:cs="Prompt"/>
                <w:sz w:val="20"/>
              </w:rPr>
              <w:t>Subtiekėjo pavadinimas (jeigu žinomas)</w:t>
            </w:r>
          </w:p>
        </w:tc>
        <w:tc>
          <w:tcPr>
            <w:tcW w:w="54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EED98BF" w14:textId="5AB25230" w:rsidR="008F765A" w:rsidRPr="005C3098" w:rsidRDefault="008F765A" w:rsidP="004F1499">
            <w:pPr>
              <w:spacing w:before="60" w:after="60"/>
              <w:jc w:val="center"/>
              <w:rPr>
                <w:rFonts w:ascii="Promt" w:hAnsi="Promt" w:cs="Prompt"/>
                <w:sz w:val="20"/>
              </w:rPr>
            </w:pPr>
            <w:r w:rsidRPr="005C3098">
              <w:rPr>
                <w:rFonts w:ascii="Promt" w:hAnsi="Promt" w:cs="Prompt"/>
                <w:sz w:val="20"/>
              </w:rPr>
              <w:t>Sutarties objekto dalis (procentais), perduodama vykdyti subtiekėjui</w:t>
            </w:r>
          </w:p>
        </w:tc>
      </w:tr>
      <w:tr w:rsidR="00FB1428" w:rsidRPr="005C3098" w14:paraId="312C3544" w14:textId="77777777" w:rsidTr="00FB1428">
        <w:tc>
          <w:tcPr>
            <w:tcW w:w="494" w:type="dxa"/>
            <w:tcBorders>
              <w:top w:val="single" w:sz="4" w:space="0" w:color="000000"/>
              <w:left w:val="single" w:sz="4" w:space="0" w:color="000000"/>
              <w:bottom w:val="single" w:sz="4" w:space="0" w:color="000000"/>
              <w:right w:val="single" w:sz="4" w:space="0" w:color="000000"/>
            </w:tcBorders>
          </w:tcPr>
          <w:p w14:paraId="1F531C9B" w14:textId="77777777" w:rsidR="00FB1428" w:rsidRPr="005C3098" w:rsidRDefault="00FB1428" w:rsidP="00FB1428">
            <w:pPr>
              <w:spacing w:before="60" w:after="60"/>
              <w:rPr>
                <w:rFonts w:ascii="Promt" w:hAnsi="Promt" w:cs="Prompt"/>
                <w:sz w:val="20"/>
              </w:rPr>
            </w:pPr>
          </w:p>
        </w:tc>
        <w:tc>
          <w:tcPr>
            <w:tcW w:w="4305" w:type="dxa"/>
            <w:tcBorders>
              <w:top w:val="single" w:sz="4" w:space="0" w:color="000000"/>
              <w:left w:val="single" w:sz="4" w:space="0" w:color="000000"/>
              <w:bottom w:val="single" w:sz="4" w:space="0" w:color="000000"/>
              <w:right w:val="single" w:sz="4" w:space="0" w:color="000000"/>
            </w:tcBorders>
          </w:tcPr>
          <w:p w14:paraId="527D320F" w14:textId="62983DF8" w:rsidR="00FB1428" w:rsidRPr="005C3098" w:rsidRDefault="00FB1428" w:rsidP="00FB1428">
            <w:pPr>
              <w:spacing w:before="60" w:after="60"/>
              <w:rPr>
                <w:rFonts w:ascii="Promt" w:hAnsi="Promt" w:cs="Prompt"/>
                <w:sz w:val="20"/>
              </w:rPr>
            </w:pPr>
            <w:r w:rsidRPr="005C3098">
              <w:rPr>
                <w:rFonts w:ascii="Promt" w:hAnsi="Promt" w:cs="Prompt"/>
                <w:bCs/>
                <w:color w:val="FF0000"/>
                <w:sz w:val="20"/>
              </w:rPr>
              <w:t>Užpildyti</w:t>
            </w:r>
          </w:p>
        </w:tc>
        <w:tc>
          <w:tcPr>
            <w:tcW w:w="5407" w:type="dxa"/>
            <w:tcBorders>
              <w:top w:val="single" w:sz="4" w:space="0" w:color="000000"/>
              <w:left w:val="single" w:sz="4" w:space="0" w:color="000000"/>
              <w:bottom w:val="single" w:sz="4" w:space="0" w:color="000000"/>
              <w:right w:val="single" w:sz="4" w:space="0" w:color="000000"/>
            </w:tcBorders>
          </w:tcPr>
          <w:p w14:paraId="27F65BCB" w14:textId="058E3242" w:rsidR="00FB1428" w:rsidRPr="005C3098" w:rsidRDefault="00FB1428" w:rsidP="00FB1428">
            <w:pPr>
              <w:spacing w:before="60" w:after="60"/>
              <w:rPr>
                <w:rFonts w:ascii="Promt" w:hAnsi="Promt" w:cs="Prompt"/>
                <w:sz w:val="20"/>
              </w:rPr>
            </w:pPr>
            <w:r w:rsidRPr="005C3098">
              <w:rPr>
                <w:rFonts w:ascii="Promt" w:hAnsi="Promt" w:cs="Prompt"/>
                <w:bCs/>
                <w:color w:val="FF0000"/>
                <w:sz w:val="20"/>
              </w:rPr>
              <w:t>Užpildyti</w:t>
            </w:r>
          </w:p>
        </w:tc>
      </w:tr>
    </w:tbl>
    <w:p w14:paraId="43F809E8" w14:textId="7E9A8AC6" w:rsidR="001407DF" w:rsidRPr="005C3098" w:rsidRDefault="001407DF" w:rsidP="00B71D97">
      <w:pPr>
        <w:jc w:val="right"/>
        <w:rPr>
          <w:rFonts w:ascii="Promt" w:hAnsi="Promt" w:cs="Prompt"/>
          <w:b/>
          <w:bCs/>
          <w:sz w:val="20"/>
        </w:rPr>
      </w:pPr>
    </w:p>
    <w:p w14:paraId="33604A8D" w14:textId="6E1AA193" w:rsidR="000951D7" w:rsidRPr="005C3098" w:rsidRDefault="000951D7" w:rsidP="00551A95">
      <w:pPr>
        <w:rPr>
          <w:rFonts w:ascii="Promt" w:hAnsi="Promt" w:cs="Prompt"/>
          <w:sz w:val="20"/>
        </w:rPr>
      </w:pPr>
      <w:r w:rsidRPr="005C3098">
        <w:rPr>
          <w:rFonts w:ascii="Promt" w:hAnsi="Promt" w:cs="Prompt"/>
          <w:sz w:val="20"/>
        </w:rPr>
        <w:t>*Pildyti tuomet, jei sutarties vykdymui bus pasitelkti subtiekėjai</w:t>
      </w:r>
      <w:r w:rsidR="00C409FA" w:rsidRPr="005C3098">
        <w:rPr>
          <w:rFonts w:ascii="Promt" w:hAnsi="Promt" w:cs="Prompt"/>
          <w:sz w:val="20"/>
        </w:rPr>
        <w:t>.</w:t>
      </w:r>
    </w:p>
    <w:p w14:paraId="79E80E5A" w14:textId="50800365" w:rsidR="00012B36" w:rsidRPr="005C3098" w:rsidRDefault="00D13D92" w:rsidP="00551A95">
      <w:pPr>
        <w:rPr>
          <w:rFonts w:ascii="Promt" w:hAnsi="Promt" w:cs="Prompt"/>
          <w:sz w:val="20"/>
        </w:rPr>
      </w:pPr>
      <w:r w:rsidRPr="005C3098">
        <w:rPr>
          <w:rFonts w:ascii="Promt" w:hAnsi="Promt" w:cs="Prompt"/>
          <w:sz w:val="20"/>
        </w:rPr>
        <w:t>**</w:t>
      </w:r>
      <w:r w:rsidR="00012B36" w:rsidRPr="005C3098">
        <w:rPr>
          <w:rFonts w:ascii="Promt" w:hAnsi="Promt" w:cs="Prompt"/>
          <w:sz w:val="20"/>
        </w:rPr>
        <w:t>Privaloma su pasiūlymu pateikti subtiekėjo(-ų) raštišką(-</w:t>
      </w:r>
      <w:proofErr w:type="spellStart"/>
      <w:r w:rsidR="00012B36" w:rsidRPr="005C3098">
        <w:rPr>
          <w:rFonts w:ascii="Promt" w:hAnsi="Promt" w:cs="Prompt"/>
          <w:sz w:val="20"/>
        </w:rPr>
        <w:t>us</w:t>
      </w:r>
      <w:proofErr w:type="spellEnd"/>
      <w:r w:rsidR="00012B36" w:rsidRPr="005C3098">
        <w:rPr>
          <w:rFonts w:ascii="Promt" w:hAnsi="Promt" w:cs="Prompt"/>
          <w:sz w:val="20"/>
        </w:rPr>
        <w:t>) sutikimą(-</w:t>
      </w:r>
      <w:proofErr w:type="spellStart"/>
      <w:r w:rsidR="00012B36" w:rsidRPr="005C3098">
        <w:rPr>
          <w:rFonts w:ascii="Promt" w:hAnsi="Promt" w:cs="Prompt"/>
          <w:sz w:val="20"/>
        </w:rPr>
        <w:t>us</w:t>
      </w:r>
      <w:proofErr w:type="spellEnd"/>
      <w:r w:rsidR="00012B36" w:rsidRPr="005C3098">
        <w:rPr>
          <w:rFonts w:ascii="Promt" w:hAnsi="Promt" w:cs="Prompt"/>
          <w:sz w:val="20"/>
        </w:rPr>
        <w:t>), kad jis (-jie) sutinka jiems t</w:t>
      </w:r>
      <w:r w:rsidRPr="005C3098">
        <w:rPr>
          <w:rFonts w:ascii="Promt" w:hAnsi="Promt" w:cs="Prompt"/>
          <w:sz w:val="20"/>
        </w:rPr>
        <w:t>ei</w:t>
      </w:r>
      <w:r w:rsidR="00012B36" w:rsidRPr="005C3098">
        <w:rPr>
          <w:rFonts w:ascii="Promt" w:hAnsi="Promt" w:cs="Prompt"/>
          <w:sz w:val="20"/>
        </w:rPr>
        <w:t>kti p</w:t>
      </w:r>
      <w:r w:rsidRPr="005C3098">
        <w:rPr>
          <w:rFonts w:ascii="Promt" w:hAnsi="Promt" w:cs="Prompt"/>
          <w:sz w:val="20"/>
        </w:rPr>
        <w:t>aslaugas</w:t>
      </w:r>
      <w:r w:rsidR="00012B36" w:rsidRPr="005C3098">
        <w:rPr>
          <w:rFonts w:ascii="Promt" w:hAnsi="Promt" w:cs="Prompt"/>
          <w:sz w:val="20"/>
        </w:rPr>
        <w:t xml:space="preserve"> (S</w:t>
      </w:r>
      <w:r w:rsidR="002B610D" w:rsidRPr="005C3098">
        <w:rPr>
          <w:rFonts w:ascii="Promt" w:hAnsi="Promt" w:cs="Prompt"/>
          <w:sz w:val="20"/>
        </w:rPr>
        <w:t xml:space="preserve">PS </w:t>
      </w:r>
      <w:r w:rsidR="00012B36" w:rsidRPr="005C3098">
        <w:rPr>
          <w:rFonts w:ascii="Promt" w:hAnsi="Promt" w:cs="Prompt"/>
          <w:sz w:val="20"/>
        </w:rPr>
        <w:t xml:space="preserve"> </w:t>
      </w:r>
      <w:r w:rsidR="002B610D" w:rsidRPr="005C3098">
        <w:rPr>
          <w:rFonts w:ascii="Promt" w:hAnsi="Promt" w:cs="Prompt"/>
          <w:sz w:val="20"/>
        </w:rPr>
        <w:t>4</w:t>
      </w:r>
      <w:r w:rsidR="00012B36" w:rsidRPr="005C3098">
        <w:rPr>
          <w:rFonts w:ascii="Promt" w:hAnsi="Promt" w:cs="Prompt"/>
          <w:sz w:val="20"/>
        </w:rPr>
        <w:t xml:space="preserve"> priedas).</w:t>
      </w:r>
      <w:r w:rsidR="00012B36" w:rsidRPr="005C3098">
        <w:rPr>
          <w:rFonts w:ascii="Promt" w:hAnsi="Promt" w:cs="Prompt"/>
          <w:sz w:val="20"/>
        </w:rPr>
        <w:tab/>
      </w:r>
    </w:p>
    <w:bookmarkEnd w:id="0"/>
    <w:p w14:paraId="0BBD9073" w14:textId="77777777" w:rsidR="00DF09A3" w:rsidRPr="005C3098" w:rsidRDefault="00DF09A3" w:rsidP="00732CCA">
      <w:pPr>
        <w:rPr>
          <w:rFonts w:ascii="Promt" w:hAnsi="Promt" w:cs="Prompt"/>
          <w:sz w:val="20"/>
        </w:rPr>
      </w:pPr>
    </w:p>
    <w:p w14:paraId="100AA022" w14:textId="56A6A0E9" w:rsidR="00B02383" w:rsidRPr="005C3098" w:rsidRDefault="00B02383" w:rsidP="00E75687">
      <w:pPr>
        <w:widowControl w:val="0"/>
        <w:ind w:right="-108" w:firstLine="709"/>
        <w:jc w:val="center"/>
        <w:rPr>
          <w:rFonts w:ascii="Promt" w:hAnsi="Promt" w:cs="Prompt"/>
          <w:b/>
          <w:sz w:val="20"/>
        </w:rPr>
      </w:pPr>
      <w:r w:rsidRPr="005C3098">
        <w:rPr>
          <w:rFonts w:ascii="Promt" w:hAnsi="Promt" w:cs="Prompt"/>
          <w:b/>
          <w:sz w:val="20"/>
        </w:rPr>
        <w:t>5.  KONFIDENCIALI INFORMACIJA</w:t>
      </w:r>
    </w:p>
    <w:p w14:paraId="7396D2C6" w14:textId="3198611A" w:rsidR="00390BBF" w:rsidRPr="005C3098" w:rsidRDefault="00B02383" w:rsidP="00390BBF">
      <w:pPr>
        <w:tabs>
          <w:tab w:val="left" w:pos="567"/>
        </w:tabs>
        <w:spacing w:before="60" w:after="60"/>
        <w:rPr>
          <w:rFonts w:ascii="Promt" w:hAnsi="Promt" w:cs="Prompt"/>
          <w:bCs/>
          <w:iCs/>
          <w:sz w:val="20"/>
        </w:rPr>
      </w:pPr>
      <w:r w:rsidRPr="005C3098">
        <w:rPr>
          <w:rFonts w:ascii="Promt" w:hAnsi="Promt" w:cs="Prompt"/>
          <w:bCs/>
          <w:sz w:val="20"/>
        </w:rPr>
        <w:t xml:space="preserve">5.1. </w:t>
      </w:r>
      <w:r w:rsidR="00390BBF" w:rsidRPr="005C3098">
        <w:rPr>
          <w:rFonts w:ascii="Promt" w:hAnsi="Promt" w:cs="Prompt"/>
          <w:sz w:val="20"/>
        </w:rPr>
        <w:t>Visas Tiekėjo Pasiūlymas negali būti laikomas konfidencialia informacija</w:t>
      </w:r>
      <w:r w:rsidR="00390BBF" w:rsidRPr="005C3098">
        <w:rPr>
          <w:rStyle w:val="FootnoteReference"/>
          <w:rFonts w:ascii="Promt" w:hAnsi="Promt" w:cs="Prompt"/>
          <w:sz w:val="20"/>
        </w:rPr>
        <w:footnoteReference w:id="4"/>
      </w:r>
      <w:r w:rsidR="00390BBF" w:rsidRPr="005C3098">
        <w:rPr>
          <w:rFonts w:ascii="Promt" w:hAnsi="Promt" w:cs="Prompt"/>
          <w:sz w:val="20"/>
        </w:rPr>
        <w:t xml:space="preserve">, tačiau Tiekėjas gali nurodyti, kad tam tikra jo Pasiūlyme pateikta informacija yra konfidenciali. Pasiūlymo konfidencialią informaciją Perkančiojo subjekto prašymu privalės nurodyti </w:t>
      </w:r>
      <w:r w:rsidR="00390BBF" w:rsidRPr="005C3098">
        <w:rPr>
          <w:rFonts w:ascii="Promt" w:hAnsi="Promt" w:cs="Prompt"/>
          <w:sz w:val="20"/>
          <w:u w:val="single"/>
        </w:rPr>
        <w:t>galimas laimėtojas/laimėtojas</w:t>
      </w:r>
      <w:r w:rsidR="00390BBF" w:rsidRPr="005C3098">
        <w:rPr>
          <w:rFonts w:ascii="Promt" w:hAnsi="Promt" w:cs="Prompt"/>
          <w:sz w:val="20"/>
        </w:rPr>
        <w:t xml:space="preserve"> užpildant SPS </w:t>
      </w:r>
      <w:r w:rsidR="00D40944" w:rsidRPr="005C3098">
        <w:rPr>
          <w:rFonts w:ascii="Promt" w:hAnsi="Promt" w:cs="Prompt"/>
          <w:sz w:val="20"/>
        </w:rPr>
        <w:t>5</w:t>
      </w:r>
      <w:r w:rsidR="00390BBF" w:rsidRPr="005C3098">
        <w:rPr>
          <w:rFonts w:ascii="Promt" w:hAnsi="Promt" w:cs="Prompt"/>
          <w:sz w:val="20"/>
        </w:rPr>
        <w:t xml:space="preserve"> priedą „Konfidenciali informacija“ ir pateikti šios informacijos konfidencialumą pagrindžiančius dokumentus. Nepateikus prašomos informacijos ar konfidencialumo pagrindimo, bus laikoma, kad visa Pasiūlymą</w:t>
      </w:r>
      <w:r w:rsidR="00390BBF" w:rsidRPr="005C3098">
        <w:rPr>
          <w:rStyle w:val="FootnoteReference"/>
          <w:rFonts w:ascii="Promt" w:hAnsi="Promt" w:cs="Prompt"/>
          <w:sz w:val="20"/>
        </w:rPr>
        <w:footnoteReference w:id="5"/>
      </w:r>
      <w:r w:rsidR="00390BBF" w:rsidRPr="005C3098">
        <w:rPr>
          <w:rFonts w:ascii="Promt" w:hAnsi="Promt" w:cs="Prompt"/>
          <w:sz w:val="20"/>
        </w:rPr>
        <w:t xml:space="preserve"> sudaranti informacija nėra konfidenciali, išskyrus informaciją, kurios atskleidimas negalimas pagal Asmens duomenų teisinės apsaugos įstatymą.</w:t>
      </w:r>
    </w:p>
    <w:p w14:paraId="3F0785ED" w14:textId="7D34C028" w:rsidR="00390BBF" w:rsidRPr="005C3098" w:rsidRDefault="00390BBF" w:rsidP="57FDA97A">
      <w:pPr>
        <w:spacing w:before="60" w:after="60"/>
        <w:rPr>
          <w:rFonts w:ascii="Promt" w:hAnsi="Promt" w:cs="Prompt"/>
          <w:sz w:val="20"/>
        </w:rPr>
      </w:pPr>
      <w:r w:rsidRPr="005C3098">
        <w:rPr>
          <w:rFonts w:ascii="Promt" w:hAnsi="Promt" w:cs="Prompt"/>
          <w:sz w:val="20"/>
        </w:rPr>
        <w:t xml:space="preserve"> </w:t>
      </w:r>
      <w:r w:rsidR="004F4A92" w:rsidRPr="005C3098">
        <w:rPr>
          <w:rFonts w:ascii="Promt" w:hAnsi="Promt" w:cs="Prompt"/>
          <w:sz w:val="20"/>
        </w:rPr>
        <w:t>5</w:t>
      </w:r>
      <w:r w:rsidRPr="005C3098">
        <w:rPr>
          <w:rFonts w:ascii="Promt" w:hAnsi="Promt" w:cs="Prompt"/>
          <w:sz w:val="20"/>
        </w:rPr>
        <w:t xml:space="preserve">.2. Mums žinoma, kad </w:t>
      </w:r>
      <w:r w:rsidRPr="005C3098">
        <w:rPr>
          <w:rFonts w:ascii="Promt" w:hAnsi="Promt" w:cs="Prompt"/>
          <w:b/>
          <w:bCs/>
          <w:sz w:val="20"/>
        </w:rPr>
        <w:t xml:space="preserve">Lentelėje Nr. </w:t>
      </w:r>
      <w:r w:rsidR="1A11CD2D" w:rsidRPr="005C3098">
        <w:rPr>
          <w:rFonts w:ascii="Promt" w:hAnsi="Promt" w:cs="Prompt"/>
          <w:b/>
          <w:bCs/>
          <w:sz w:val="20"/>
        </w:rPr>
        <w:t>5</w:t>
      </w:r>
      <w:r w:rsidRPr="005C3098">
        <w:rPr>
          <w:rFonts w:ascii="Promt" w:hAnsi="Promt" w:cs="Prompt"/>
          <w:b/>
          <w:bCs/>
          <w:sz w:val="20"/>
        </w:rPr>
        <w:t xml:space="preserve"> </w:t>
      </w:r>
      <w:r w:rsidRPr="005C3098">
        <w:rPr>
          <w:rFonts w:ascii="Promt" w:hAnsi="Promt" w:cs="Prompt"/>
          <w:b/>
          <w:bCs/>
          <w:sz w:val="20"/>
          <w:u w:val="single"/>
        </w:rPr>
        <w:t>nurodyta Pasiūlyme pateikiama informacija pirkimo laimėjimo atveju privalo būti  viešinama</w:t>
      </w:r>
      <w:r w:rsidRPr="005C3098">
        <w:rPr>
          <w:rFonts w:ascii="Promt" w:hAnsi="Promt" w:cs="Prompt"/>
          <w:sz w:val="20"/>
        </w:rPr>
        <w:t xml:space="preserve"> vadovaujantis viešuosius pirkimus reglamentuojančių teisės aktų nuostatomis ir Viešųjų pirkimų tarnybos</w:t>
      </w:r>
      <w:r w:rsidRPr="005C3098">
        <w:rPr>
          <w:rFonts w:ascii="Promt" w:eastAsia="Arial Unicode MS" w:hAnsi="Promt" w:cs="Prompt"/>
          <w:kern w:val="1"/>
          <w:sz w:val="20"/>
          <w:vertAlign w:val="superscript"/>
          <w:lang w:eastAsia="hi-IN" w:bidi="hi-IN"/>
        </w:rPr>
        <w:footnoteReference w:id="6"/>
      </w:r>
      <w:r w:rsidRPr="005C3098">
        <w:rPr>
          <w:rFonts w:ascii="Promt" w:hAnsi="Promt" w:cs="Prompt"/>
          <w:sz w:val="20"/>
        </w:rPr>
        <w:t xml:space="preserve"> (toliau – VPT) bei teismų formuojama praktika.</w:t>
      </w:r>
    </w:p>
    <w:p w14:paraId="3205E08E" w14:textId="3D6E17B0" w:rsidR="00141C68" w:rsidRPr="005C3098" w:rsidRDefault="003138F9" w:rsidP="002C46A3">
      <w:pPr>
        <w:spacing w:before="60" w:after="60"/>
        <w:jc w:val="right"/>
        <w:rPr>
          <w:rFonts w:ascii="Promt" w:hAnsi="Promt" w:cs="Prompt"/>
          <w:sz w:val="20"/>
        </w:rPr>
      </w:pPr>
      <w:r w:rsidRPr="005C3098">
        <w:rPr>
          <w:rFonts w:ascii="Promt" w:hAnsi="Promt" w:cs="Prompt"/>
          <w:sz w:val="20"/>
        </w:rPr>
        <w:t xml:space="preserve">                                                                                                                                            </w:t>
      </w:r>
      <w:r w:rsidR="00357887" w:rsidRPr="005C3098">
        <w:rPr>
          <w:rFonts w:ascii="Promt" w:hAnsi="Promt" w:cs="Prompt"/>
          <w:sz w:val="20"/>
        </w:rPr>
        <w:t xml:space="preserve">                   </w:t>
      </w:r>
      <w:r w:rsidR="00E16CDA" w:rsidRPr="005C3098">
        <w:rPr>
          <w:rFonts w:ascii="Promt" w:hAnsi="Promt" w:cs="Prompt"/>
          <w:sz w:val="20"/>
        </w:rPr>
        <w:t xml:space="preserve">    </w:t>
      </w:r>
      <w:r w:rsidR="27848ED3" w:rsidRPr="005C3098">
        <w:rPr>
          <w:rFonts w:ascii="Promt" w:hAnsi="Promt" w:cs="Prompt"/>
          <w:sz w:val="20"/>
        </w:rPr>
        <w:t xml:space="preserve">                                                                                                    </w:t>
      </w:r>
      <w:r w:rsidR="002974F4" w:rsidRPr="005C3098">
        <w:rPr>
          <w:rFonts w:ascii="Promt" w:hAnsi="Promt" w:cs="Prompt"/>
          <w:sz w:val="20"/>
        </w:rPr>
        <w:t xml:space="preserve">5 </w:t>
      </w:r>
      <w:r w:rsidRPr="005C3098">
        <w:rPr>
          <w:rFonts w:ascii="Promt" w:hAnsi="Promt" w:cs="Prompt"/>
          <w:sz w:val="20"/>
        </w:rPr>
        <w:t>lentelė</w:t>
      </w:r>
    </w:p>
    <w:tbl>
      <w:tblPr>
        <w:tblStyle w:val="TableGrid1"/>
        <w:tblW w:w="10485" w:type="dxa"/>
        <w:tblLook w:val="04A0" w:firstRow="1" w:lastRow="0" w:firstColumn="1" w:lastColumn="0" w:noHBand="0" w:noVBand="1"/>
      </w:tblPr>
      <w:tblGrid>
        <w:gridCol w:w="556"/>
        <w:gridCol w:w="4268"/>
        <w:gridCol w:w="5661"/>
      </w:tblGrid>
      <w:tr w:rsidR="00141C68" w:rsidRPr="005C3098" w14:paraId="20158E62" w14:textId="77777777" w:rsidTr="00141C68">
        <w:tc>
          <w:tcPr>
            <w:tcW w:w="556" w:type="dxa"/>
            <w:vAlign w:val="center"/>
          </w:tcPr>
          <w:p w14:paraId="268482C7"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Eil. Nr.</w:t>
            </w:r>
          </w:p>
        </w:tc>
        <w:tc>
          <w:tcPr>
            <w:tcW w:w="4268" w:type="dxa"/>
            <w:vAlign w:val="center"/>
          </w:tcPr>
          <w:p w14:paraId="4499C1F1" w14:textId="66E2A9A9" w:rsidR="00141C68" w:rsidRPr="005C3098" w:rsidRDefault="00141C68" w:rsidP="006D0E01">
            <w:pPr>
              <w:spacing w:before="60" w:after="60"/>
              <w:jc w:val="center"/>
              <w:rPr>
                <w:rFonts w:ascii="Promt" w:hAnsi="Promt" w:cs="Prompt"/>
                <w:b/>
                <w:sz w:val="20"/>
              </w:rPr>
            </w:pPr>
            <w:r w:rsidRPr="005C3098">
              <w:rPr>
                <w:rFonts w:ascii="Promt" w:hAnsi="Promt" w:cs="Prompt"/>
                <w:b/>
                <w:bCs/>
                <w:sz w:val="20"/>
              </w:rPr>
              <w:t>Su Pasiūlymu pateikiama informacija</w:t>
            </w:r>
          </w:p>
        </w:tc>
        <w:tc>
          <w:tcPr>
            <w:tcW w:w="5661" w:type="dxa"/>
            <w:vAlign w:val="center"/>
          </w:tcPr>
          <w:p w14:paraId="59B2167D" w14:textId="77777777" w:rsidR="00141C68" w:rsidRPr="005C3098" w:rsidRDefault="00141C68" w:rsidP="006D0E01">
            <w:pPr>
              <w:spacing w:before="60" w:after="60"/>
              <w:jc w:val="center"/>
              <w:rPr>
                <w:rFonts w:ascii="Promt" w:hAnsi="Promt" w:cs="Prompt"/>
                <w:b/>
                <w:sz w:val="20"/>
              </w:rPr>
            </w:pPr>
            <w:r w:rsidRPr="005C3098">
              <w:rPr>
                <w:rFonts w:ascii="Promt" w:hAnsi="Promt" w:cs="Prompt"/>
                <w:b/>
                <w:sz w:val="20"/>
              </w:rPr>
              <w:t>Viešinimo pagrindas</w:t>
            </w:r>
          </w:p>
        </w:tc>
      </w:tr>
      <w:tr w:rsidR="00141C68" w:rsidRPr="005C3098" w14:paraId="595996F6" w14:textId="77777777" w:rsidTr="00141C68">
        <w:tc>
          <w:tcPr>
            <w:tcW w:w="556" w:type="dxa"/>
            <w:vAlign w:val="center"/>
          </w:tcPr>
          <w:p w14:paraId="7603F853"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115A873C" w14:textId="77777777" w:rsidR="00141C68" w:rsidRPr="005C3098" w:rsidRDefault="00141C68" w:rsidP="006D0E01">
            <w:pPr>
              <w:spacing w:before="60" w:after="60"/>
              <w:rPr>
                <w:rFonts w:ascii="Promt" w:hAnsi="Promt" w:cs="Prompt"/>
                <w:sz w:val="20"/>
              </w:rPr>
            </w:pPr>
            <w:r w:rsidRPr="005C3098">
              <w:rPr>
                <w:rFonts w:ascii="Promt" w:hAnsi="Promt" w:cs="Prompt"/>
                <w:sz w:val="20"/>
              </w:rPr>
              <w:t xml:space="preserve">Užpildyta Pasiūlymo forma </w:t>
            </w:r>
          </w:p>
        </w:tc>
        <w:tc>
          <w:tcPr>
            <w:tcW w:w="5661" w:type="dxa"/>
            <w:vAlign w:val="center"/>
          </w:tcPr>
          <w:p w14:paraId="5902BEAB"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118406D2" w14:textId="77777777" w:rsidTr="00141C68">
        <w:tc>
          <w:tcPr>
            <w:tcW w:w="556" w:type="dxa"/>
            <w:vAlign w:val="center"/>
          </w:tcPr>
          <w:p w14:paraId="5D014A56"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158D9F75" w14:textId="77777777" w:rsidR="00141C68" w:rsidRPr="005C3098" w:rsidRDefault="00141C68" w:rsidP="006D0E01">
            <w:pPr>
              <w:spacing w:before="60" w:after="60"/>
              <w:rPr>
                <w:rFonts w:ascii="Promt" w:hAnsi="Promt" w:cs="Prompt"/>
                <w:sz w:val="20"/>
              </w:rPr>
            </w:pPr>
            <w:r w:rsidRPr="005C3098">
              <w:rPr>
                <w:rFonts w:ascii="Promt" w:hAnsi="Promt" w:cs="Prompt"/>
                <w:sz w:val="20"/>
              </w:rPr>
              <w:t xml:space="preserve">Informacija apie ūkio subjektus, kurių pajėgumais remiamasi, subtiekėjus ir </w:t>
            </w:r>
            <w:proofErr w:type="spellStart"/>
            <w:r w:rsidRPr="005C3098">
              <w:rPr>
                <w:rFonts w:ascii="Promt" w:hAnsi="Promt" w:cs="Prompt"/>
                <w:sz w:val="20"/>
              </w:rPr>
              <w:t>kvazisubtiekėjus</w:t>
            </w:r>
            <w:proofErr w:type="spellEnd"/>
          </w:p>
        </w:tc>
        <w:tc>
          <w:tcPr>
            <w:tcW w:w="5661" w:type="dxa"/>
            <w:vAlign w:val="center"/>
          </w:tcPr>
          <w:p w14:paraId="752B19A7"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išskyrus informaciją, kurios atskleidimas negalimas pagal Asmens duomenų teisinės apsaugos įstatymą.</w:t>
            </w:r>
          </w:p>
        </w:tc>
      </w:tr>
      <w:tr w:rsidR="00141C68" w:rsidRPr="005C3098" w14:paraId="27D2027A" w14:textId="77777777" w:rsidTr="00141C68">
        <w:tc>
          <w:tcPr>
            <w:tcW w:w="556" w:type="dxa"/>
            <w:vAlign w:val="center"/>
          </w:tcPr>
          <w:p w14:paraId="1106502D"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3A3E966E" w14:textId="77777777" w:rsidR="00141C68" w:rsidRPr="005C3098" w:rsidRDefault="00141C68" w:rsidP="006D0E01">
            <w:pPr>
              <w:spacing w:before="60" w:after="60"/>
              <w:rPr>
                <w:rFonts w:ascii="Promt" w:hAnsi="Promt" w:cs="Prompt"/>
                <w:sz w:val="20"/>
              </w:rPr>
            </w:pPr>
            <w:r w:rsidRPr="005C3098">
              <w:rPr>
                <w:rFonts w:ascii="Promt" w:hAnsi="Promt" w:cs="Prompt"/>
                <w:sz w:val="20"/>
              </w:rPr>
              <w:t>Tiekėjo MKRAD  ir pagrindžiantys dokumentai</w:t>
            </w:r>
          </w:p>
        </w:tc>
        <w:tc>
          <w:tcPr>
            <w:tcW w:w="5661" w:type="dxa"/>
            <w:vAlign w:val="center"/>
          </w:tcPr>
          <w:p w14:paraId="0E1DC9C3" w14:textId="77777777" w:rsidR="00141C68" w:rsidRPr="005C3098" w:rsidRDefault="00141C68" w:rsidP="006D0E01">
            <w:pPr>
              <w:spacing w:before="60" w:after="60"/>
              <w:rPr>
                <w:rFonts w:ascii="Promt" w:hAnsi="Promt" w:cs="Prompt"/>
                <w:sz w:val="20"/>
              </w:rPr>
            </w:pPr>
            <w:r w:rsidRPr="005C3098">
              <w:rPr>
                <w:rFonts w:ascii="Promt" w:hAnsi="Promt" w:cs="Prompt"/>
                <w:b/>
                <w:sz w:val="20"/>
              </w:rPr>
              <w:t>Viešinama</w:t>
            </w:r>
            <w:r w:rsidRPr="005C3098">
              <w:rPr>
                <w:rFonts w:ascii="Promt" w:hAnsi="Promt" w:cs="Prompt"/>
                <w:sz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41C68" w:rsidRPr="005C3098" w14:paraId="73529053" w14:textId="77777777" w:rsidTr="00141C68">
        <w:tc>
          <w:tcPr>
            <w:tcW w:w="556" w:type="dxa"/>
            <w:vAlign w:val="center"/>
          </w:tcPr>
          <w:p w14:paraId="3EB5C47B" w14:textId="77777777" w:rsidR="00141C68" w:rsidRPr="005C3098" w:rsidRDefault="00141C68" w:rsidP="00141C68">
            <w:pPr>
              <w:numPr>
                <w:ilvl w:val="0"/>
                <w:numId w:val="33"/>
              </w:numPr>
              <w:spacing w:before="60" w:after="60"/>
              <w:contextualSpacing/>
              <w:jc w:val="left"/>
              <w:rPr>
                <w:rFonts w:ascii="Promt" w:hAnsi="Promt" w:cs="Prompt"/>
                <w:sz w:val="20"/>
              </w:rPr>
            </w:pPr>
          </w:p>
        </w:tc>
        <w:tc>
          <w:tcPr>
            <w:tcW w:w="4268" w:type="dxa"/>
            <w:vAlign w:val="center"/>
          </w:tcPr>
          <w:p w14:paraId="5E3F8B6F" w14:textId="77777777" w:rsidR="00141C68" w:rsidRPr="005C3098" w:rsidRDefault="00141C68" w:rsidP="006D0E01">
            <w:pPr>
              <w:spacing w:before="60" w:after="60"/>
              <w:rPr>
                <w:rFonts w:ascii="Promt" w:hAnsi="Promt" w:cs="Prompt"/>
                <w:sz w:val="20"/>
              </w:rPr>
            </w:pPr>
            <w:r w:rsidRPr="005C3098">
              <w:rPr>
                <w:rFonts w:ascii="Promt" w:hAnsi="Promt" w:cs="Prompt"/>
                <w:sz w:val="20"/>
              </w:rPr>
              <w:t>Prekių, paslaugų ar darbų kaina/įkainiai</w:t>
            </w:r>
          </w:p>
        </w:tc>
        <w:tc>
          <w:tcPr>
            <w:tcW w:w="5661" w:type="dxa"/>
            <w:vAlign w:val="center"/>
          </w:tcPr>
          <w:p w14:paraId="46D4F89E" w14:textId="77777777" w:rsidR="00141C68" w:rsidRPr="005C3098" w:rsidRDefault="00141C68" w:rsidP="006D0E01">
            <w:pPr>
              <w:spacing w:before="60" w:after="60"/>
              <w:rPr>
                <w:rFonts w:ascii="Promt" w:hAnsi="Promt" w:cs="Prompt"/>
                <w:b/>
                <w:sz w:val="20"/>
              </w:rPr>
            </w:pPr>
            <w:r w:rsidRPr="005C3098">
              <w:rPr>
                <w:rFonts w:ascii="Promt" w:hAnsi="Promt" w:cs="Prompt"/>
                <w:b/>
                <w:sz w:val="20"/>
              </w:rPr>
              <w:t xml:space="preserve">Viešinama </w:t>
            </w:r>
            <w:r w:rsidRPr="005C3098">
              <w:rPr>
                <w:rFonts w:ascii="Promt" w:hAnsi="Promt" w:cs="Prompt"/>
                <w:sz w:val="20"/>
              </w:rPr>
              <w:t>vadovaujantis PĮ 32 straipsnio 2 dalimi, VPT ir teismų formuojama praktika, išskyrus įkainių sudedamąsias dalis.</w:t>
            </w:r>
          </w:p>
        </w:tc>
      </w:tr>
    </w:tbl>
    <w:p w14:paraId="20B184B6" w14:textId="77777777" w:rsidR="00551A95" w:rsidRPr="005C3098" w:rsidRDefault="00551A95" w:rsidP="00965D33">
      <w:pPr>
        <w:widowControl w:val="0"/>
        <w:ind w:right="-108"/>
        <w:rPr>
          <w:rFonts w:ascii="Promt" w:hAnsi="Promt" w:cs="Prompt"/>
          <w:sz w:val="20"/>
        </w:rPr>
      </w:pPr>
    </w:p>
    <w:p w14:paraId="3AEA5767" w14:textId="010E67D2" w:rsidR="006A2F4B" w:rsidRPr="005C3098" w:rsidRDefault="006A2F4B" w:rsidP="00BA7C82">
      <w:pPr>
        <w:widowControl w:val="0"/>
        <w:ind w:left="-142" w:right="-108" w:firstLine="862"/>
        <w:rPr>
          <w:rFonts w:ascii="Promt" w:hAnsi="Promt" w:cs="Prompt"/>
          <w:i/>
          <w:iCs/>
          <w:sz w:val="20"/>
        </w:rPr>
      </w:pPr>
      <w:r w:rsidRPr="005C3098">
        <w:rPr>
          <w:rFonts w:ascii="Promt" w:hAnsi="Promt" w:cs="Prompt"/>
          <w:sz w:val="20"/>
        </w:rPr>
        <w:t>Pasiūlymas galioja iki termino, nustatyto Pirkimo dokumentuose</w:t>
      </w:r>
      <w:r w:rsidR="003616EF" w:rsidRPr="005C3098">
        <w:rPr>
          <w:rFonts w:ascii="Promt" w:hAnsi="Promt" w:cs="Prompt"/>
          <w:sz w:val="20"/>
        </w:rPr>
        <w:t>.</w:t>
      </w:r>
    </w:p>
    <w:tbl>
      <w:tblPr>
        <w:tblW w:w="10241" w:type="dxa"/>
        <w:tblInd w:w="284" w:type="dxa"/>
        <w:tblLayout w:type="fixed"/>
        <w:tblLook w:val="01E0" w:firstRow="1" w:lastRow="1" w:firstColumn="1" w:lastColumn="1" w:noHBand="0" w:noVBand="0"/>
      </w:tblPr>
      <w:tblGrid>
        <w:gridCol w:w="10241"/>
      </w:tblGrid>
      <w:tr w:rsidR="00CB69AE" w:rsidRPr="005C3098" w14:paraId="5ACEA9DC" w14:textId="77777777" w:rsidTr="061E2D4D">
        <w:trPr>
          <w:trHeight w:val="80"/>
        </w:trPr>
        <w:tc>
          <w:tcPr>
            <w:tcW w:w="10241" w:type="dxa"/>
          </w:tcPr>
          <w:p w14:paraId="2DB99045" w14:textId="77777777" w:rsidR="00E80C9F" w:rsidRPr="005C3098" w:rsidRDefault="00E80C9F" w:rsidP="00E75687">
            <w:pPr>
              <w:rPr>
                <w:rFonts w:ascii="Promt" w:hAnsi="Promt" w:cs="Prompt"/>
                <w:b/>
                <w:bCs/>
                <w:sz w:val="20"/>
              </w:rPr>
            </w:pPr>
          </w:p>
          <w:p w14:paraId="39455B63" w14:textId="77777777" w:rsidR="00E80C9F" w:rsidRPr="005C3098" w:rsidRDefault="00E80C9F" w:rsidP="00E75687">
            <w:pPr>
              <w:rPr>
                <w:rFonts w:ascii="Promt" w:hAnsi="Promt" w:cs="Prompt"/>
                <w:b/>
                <w:bCs/>
                <w:sz w:val="20"/>
              </w:rPr>
            </w:pPr>
          </w:p>
          <w:p w14:paraId="303E67A1" w14:textId="42E07DC2" w:rsidR="00542953" w:rsidRPr="005C3098" w:rsidRDefault="004E5003" w:rsidP="00E75687">
            <w:pPr>
              <w:rPr>
                <w:rFonts w:ascii="Promt" w:hAnsi="Promt" w:cs="Prompt"/>
                <w:b/>
                <w:bCs/>
                <w:sz w:val="20"/>
              </w:rPr>
            </w:pPr>
            <w:r w:rsidRPr="005C3098">
              <w:rPr>
                <w:rFonts w:ascii="Promt" w:hAnsi="Promt" w:cs="Prompt"/>
                <w:b/>
                <w:bCs/>
                <w:sz w:val="20"/>
              </w:rPr>
              <w:t xml:space="preserve">                                                                                                                             </w:t>
            </w: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5C3098" w14:paraId="6931E50A" w14:textId="77777777" w:rsidTr="009C0D46">
              <w:trPr>
                <w:trHeight w:val="186"/>
              </w:trPr>
              <w:tc>
                <w:tcPr>
                  <w:tcW w:w="3284" w:type="dxa"/>
                  <w:tcBorders>
                    <w:top w:val="single" w:sz="4" w:space="0" w:color="auto"/>
                    <w:left w:val="nil"/>
                    <w:bottom w:val="nil"/>
                    <w:right w:val="nil"/>
                  </w:tcBorders>
                </w:tcPr>
                <w:p w14:paraId="33BE388C" w14:textId="77777777" w:rsidR="003D74F1" w:rsidRPr="005C3098" w:rsidRDefault="003D74F1" w:rsidP="008E7EED">
                  <w:pPr>
                    <w:pStyle w:val="BodyText1"/>
                    <w:ind w:firstLine="0"/>
                    <w:jc w:val="center"/>
                    <w:rPr>
                      <w:rFonts w:ascii="Promt" w:hAnsi="Promt" w:cs="Prompt"/>
                      <w:position w:val="6"/>
                      <w:lang w:val="lt-LT"/>
                    </w:rPr>
                  </w:pPr>
                  <w:r w:rsidRPr="005C3098">
                    <w:rPr>
                      <w:rFonts w:ascii="Promt" w:hAnsi="Promt" w:cs="Prompt"/>
                      <w:position w:val="6"/>
                      <w:lang w:val="lt-LT"/>
                    </w:rPr>
                    <w:t>(T</w:t>
                  </w:r>
                  <w:r w:rsidR="00DD0038" w:rsidRPr="005C3098">
                    <w:rPr>
                      <w:rFonts w:ascii="Promt" w:hAnsi="Promt" w:cs="Prompt"/>
                      <w:position w:val="6"/>
                      <w:lang w:val="lt-LT"/>
                    </w:rPr>
                    <w:t>ie</w:t>
                  </w:r>
                  <w:r w:rsidRPr="005C3098">
                    <w:rPr>
                      <w:rFonts w:ascii="Promt" w:hAnsi="Promt" w:cs="Prompt"/>
                      <w:position w:val="6"/>
                      <w:lang w:val="lt-LT"/>
                    </w:rPr>
                    <w:t xml:space="preserve">kėjo </w:t>
                  </w:r>
                  <w:r w:rsidR="00656970" w:rsidRPr="005C3098">
                    <w:rPr>
                      <w:rFonts w:ascii="Promt" w:hAnsi="Promt" w:cs="Prompt"/>
                      <w:position w:val="6"/>
                      <w:lang w:val="lt-LT"/>
                    </w:rPr>
                    <w:t xml:space="preserve">vadovo </w:t>
                  </w:r>
                  <w:r w:rsidRPr="005C3098">
                    <w:rPr>
                      <w:rFonts w:ascii="Promt" w:hAnsi="Promt" w:cs="Prompt"/>
                      <w:position w:val="6"/>
                      <w:lang w:val="lt-LT"/>
                    </w:rPr>
                    <w:t>arba jo įgalioto asmens pareigų pavadinimas)</w:t>
                  </w:r>
                </w:p>
              </w:tc>
              <w:tc>
                <w:tcPr>
                  <w:tcW w:w="604" w:type="dxa"/>
                </w:tcPr>
                <w:p w14:paraId="238C176C" w14:textId="77777777" w:rsidR="003D74F1" w:rsidRPr="005C3098" w:rsidRDefault="003D74F1" w:rsidP="008E7EED">
                  <w:pPr>
                    <w:ind w:right="-1"/>
                    <w:jc w:val="center"/>
                    <w:rPr>
                      <w:rFonts w:ascii="Promt" w:hAnsi="Promt" w:cs="Prompt"/>
                      <w:sz w:val="20"/>
                    </w:rPr>
                  </w:pPr>
                </w:p>
              </w:tc>
              <w:tc>
                <w:tcPr>
                  <w:tcW w:w="1980" w:type="dxa"/>
                  <w:tcBorders>
                    <w:top w:val="single" w:sz="4" w:space="0" w:color="auto"/>
                    <w:left w:val="nil"/>
                    <w:bottom w:val="nil"/>
                    <w:right w:val="nil"/>
                  </w:tcBorders>
                </w:tcPr>
                <w:p w14:paraId="506B456D" w14:textId="77777777" w:rsidR="003D74F1" w:rsidRPr="005C3098" w:rsidRDefault="003D74F1" w:rsidP="008E7EED">
                  <w:pPr>
                    <w:ind w:right="-1"/>
                    <w:jc w:val="center"/>
                    <w:rPr>
                      <w:rFonts w:ascii="Promt" w:hAnsi="Promt" w:cs="Prompt"/>
                      <w:sz w:val="20"/>
                    </w:rPr>
                  </w:pPr>
                  <w:r w:rsidRPr="005C3098">
                    <w:rPr>
                      <w:rFonts w:ascii="Promt" w:hAnsi="Promt" w:cs="Prompt"/>
                      <w:position w:val="6"/>
                      <w:sz w:val="20"/>
                    </w:rPr>
                    <w:t>(Parašas)</w:t>
                  </w:r>
                </w:p>
              </w:tc>
              <w:tc>
                <w:tcPr>
                  <w:tcW w:w="701" w:type="dxa"/>
                </w:tcPr>
                <w:p w14:paraId="3E535378" w14:textId="77777777" w:rsidR="003D74F1" w:rsidRPr="005C3098" w:rsidRDefault="003D74F1" w:rsidP="008E7EED">
                  <w:pPr>
                    <w:ind w:right="-1"/>
                    <w:jc w:val="center"/>
                    <w:rPr>
                      <w:rFonts w:ascii="Promt" w:hAnsi="Promt" w:cs="Prompt"/>
                      <w:sz w:val="20"/>
                    </w:rPr>
                  </w:pPr>
                </w:p>
              </w:tc>
              <w:tc>
                <w:tcPr>
                  <w:tcW w:w="3527" w:type="dxa"/>
                  <w:tcBorders>
                    <w:top w:val="single" w:sz="4" w:space="0" w:color="auto"/>
                    <w:left w:val="nil"/>
                    <w:bottom w:val="nil"/>
                    <w:right w:val="nil"/>
                  </w:tcBorders>
                </w:tcPr>
                <w:p w14:paraId="1DB5F983" w14:textId="77777777" w:rsidR="00582012" w:rsidRPr="005C3098" w:rsidRDefault="00685A6A" w:rsidP="009C0D46">
                  <w:pPr>
                    <w:ind w:right="-1"/>
                    <w:jc w:val="center"/>
                    <w:rPr>
                      <w:rFonts w:ascii="Promt" w:hAnsi="Promt" w:cs="Prompt"/>
                      <w:sz w:val="20"/>
                    </w:rPr>
                  </w:pPr>
                  <w:r w:rsidRPr="005C3098">
                    <w:rPr>
                      <w:rFonts w:ascii="Promt" w:hAnsi="Promt" w:cs="Prompt"/>
                      <w:position w:val="6"/>
                      <w:sz w:val="20"/>
                    </w:rPr>
                    <w:t>(Vardas ir pavardė</w:t>
                  </w:r>
                  <w:r w:rsidR="003D74F1" w:rsidRPr="005C3098">
                    <w:rPr>
                      <w:rFonts w:ascii="Promt" w:hAnsi="Promt" w:cs="Prompt"/>
                      <w:position w:val="6"/>
                      <w:sz w:val="20"/>
                    </w:rPr>
                    <w:t>)</w:t>
                  </w:r>
                  <w:r w:rsidR="009C0D46" w:rsidRPr="005C3098">
                    <w:rPr>
                      <w:rFonts w:ascii="Promt" w:hAnsi="Promt" w:cs="Prompt"/>
                      <w:sz w:val="20"/>
                    </w:rPr>
                    <w:t xml:space="preserve"> </w:t>
                  </w:r>
                </w:p>
              </w:tc>
            </w:tr>
          </w:tbl>
          <w:p w14:paraId="3A2C914A" w14:textId="77777777" w:rsidR="00CB69AE" w:rsidRPr="005C3098" w:rsidRDefault="00CB69AE" w:rsidP="008E7EED">
            <w:pPr>
              <w:ind w:right="-108" w:firstLine="720"/>
              <w:jc w:val="center"/>
              <w:rPr>
                <w:rFonts w:ascii="Promt" w:hAnsi="Promt" w:cs="Prompt"/>
                <w:sz w:val="20"/>
              </w:rPr>
            </w:pPr>
          </w:p>
        </w:tc>
      </w:tr>
    </w:tbl>
    <w:p w14:paraId="45573EEE" w14:textId="77777777" w:rsidR="00E03684" w:rsidRPr="005C3098" w:rsidRDefault="00E03684" w:rsidP="00E75687">
      <w:pPr>
        <w:rPr>
          <w:rFonts w:ascii="Promt" w:hAnsi="Promt" w:cs="Prompt"/>
          <w:sz w:val="20"/>
        </w:rPr>
      </w:pPr>
    </w:p>
    <w:sectPr w:rsidR="00E03684" w:rsidRPr="005C3098"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BD90" w14:textId="77777777" w:rsidR="000C7CA3" w:rsidRDefault="000C7CA3" w:rsidP="00BF5DF3">
      <w:r>
        <w:separator/>
      </w:r>
    </w:p>
  </w:endnote>
  <w:endnote w:type="continuationSeparator" w:id="0">
    <w:p w14:paraId="2CA5C7A1" w14:textId="77777777" w:rsidR="000C7CA3" w:rsidRDefault="000C7CA3" w:rsidP="00BF5DF3">
      <w:r>
        <w:continuationSeparator/>
      </w:r>
    </w:p>
  </w:endnote>
  <w:endnote w:type="continuationNotice" w:id="1">
    <w:p w14:paraId="5F0EE0D1" w14:textId="77777777" w:rsidR="000C7CA3" w:rsidRDefault="000C7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91E6" w14:textId="77777777" w:rsidR="000C7CA3" w:rsidRDefault="000C7CA3" w:rsidP="00BF5DF3">
      <w:r>
        <w:separator/>
      </w:r>
    </w:p>
  </w:footnote>
  <w:footnote w:type="continuationSeparator" w:id="0">
    <w:p w14:paraId="59EE99FA" w14:textId="77777777" w:rsidR="000C7CA3" w:rsidRDefault="000C7CA3" w:rsidP="00BF5DF3">
      <w:r>
        <w:continuationSeparator/>
      </w:r>
    </w:p>
  </w:footnote>
  <w:footnote w:type="continuationNotice" w:id="1">
    <w:p w14:paraId="62E54488" w14:textId="77777777" w:rsidR="000C7CA3" w:rsidRDefault="000C7CA3"/>
  </w:footnote>
  <w:footnote w:id="2">
    <w:p w14:paraId="7FBC3A6E" w14:textId="77777777"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https://www.epsog.lt/uploads/documents/files/Politikos/2022-11-25%20Tiekeju%20etikos%20kodeksas.pdf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w:t>
      </w:r>
      <w:proofErr w:type="spellStart"/>
      <w:r>
        <w:rPr>
          <w:rFonts w:asciiTheme="minorHAnsi" w:hAnsiTheme="minorHAnsi" w:cstheme="minorHAnsi"/>
          <w:sz w:val="18"/>
          <w:szCs w:val="18"/>
        </w:rPr>
        <w:t>Epso</w:t>
      </w:r>
      <w:proofErr w:type="spellEnd"/>
      <w:r>
        <w:rPr>
          <w:rFonts w:asciiTheme="minorHAnsi" w:hAnsiTheme="minorHAnsi" w:cstheme="minorHAnsi"/>
          <w:sz w:val="18"/>
          <w:szCs w:val="18"/>
        </w:rPr>
        <w:t>-G įmonių grupės tinklapyje adresu: https://www.epsog.lt/uploads/documents/files/Politikos/Antikorupcines%20veiklos%20politika.pdf</w:t>
      </w:r>
    </w:p>
  </w:footnote>
  <w:footnote w:id="4">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2"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2"/>
    </w:p>
  </w:footnote>
  <w:footnote w:id="6">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4"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18"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19"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1"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5"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3"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4"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5"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3"/>
  </w:num>
  <w:num w:numId="2" w16cid:durableId="466432499">
    <w:abstractNumId w:val="7"/>
  </w:num>
  <w:num w:numId="3" w16cid:durableId="2134596475">
    <w:abstractNumId w:val="20"/>
  </w:num>
  <w:num w:numId="4" w16cid:durableId="1703282912">
    <w:abstractNumId w:val="32"/>
  </w:num>
  <w:num w:numId="5" w16cid:durableId="601304078">
    <w:abstractNumId w:val="18"/>
  </w:num>
  <w:num w:numId="6" w16cid:durableId="1309094018">
    <w:abstractNumId w:val="13"/>
  </w:num>
  <w:num w:numId="7" w16cid:durableId="2101489553">
    <w:abstractNumId w:val="3"/>
  </w:num>
  <w:num w:numId="8" w16cid:durableId="2084596745">
    <w:abstractNumId w:val="8"/>
  </w:num>
  <w:num w:numId="9" w16cid:durableId="1610770532">
    <w:abstractNumId w:val="15"/>
  </w:num>
  <w:num w:numId="10" w16cid:durableId="1880588078">
    <w:abstractNumId w:val="1"/>
  </w:num>
  <w:num w:numId="11" w16cid:durableId="1600872339">
    <w:abstractNumId w:val="21"/>
  </w:num>
  <w:num w:numId="12" w16cid:durableId="852182866">
    <w:abstractNumId w:val="12"/>
  </w:num>
  <w:num w:numId="13" w16cid:durableId="1777022188">
    <w:abstractNumId w:val="36"/>
  </w:num>
  <w:num w:numId="14" w16cid:durableId="321279005">
    <w:abstractNumId w:val="11"/>
  </w:num>
  <w:num w:numId="15" w16cid:durableId="1160804297">
    <w:abstractNumId w:val="27"/>
  </w:num>
  <w:num w:numId="16" w16cid:durableId="367994356">
    <w:abstractNumId w:val="16"/>
  </w:num>
  <w:num w:numId="17" w16cid:durableId="1053653622">
    <w:abstractNumId w:val="9"/>
  </w:num>
  <w:num w:numId="18" w16cid:durableId="1592082040">
    <w:abstractNumId w:val="22"/>
  </w:num>
  <w:num w:numId="19" w16cid:durableId="1526674404">
    <w:abstractNumId w:val="23"/>
  </w:num>
  <w:num w:numId="20" w16cid:durableId="1117259688">
    <w:abstractNumId w:val="28"/>
  </w:num>
  <w:num w:numId="21" w16cid:durableId="2039502038">
    <w:abstractNumId w:val="0"/>
  </w:num>
  <w:num w:numId="22" w16cid:durableId="1388917860">
    <w:abstractNumId w:val="25"/>
  </w:num>
  <w:num w:numId="23" w16cid:durableId="633098778">
    <w:abstractNumId w:val="29"/>
  </w:num>
  <w:num w:numId="24" w16cid:durableId="244337837">
    <w:abstractNumId w:val="5"/>
  </w:num>
  <w:num w:numId="25" w16cid:durableId="1157960628">
    <w:abstractNumId w:val="10"/>
  </w:num>
  <w:num w:numId="26" w16cid:durableId="688876433">
    <w:abstractNumId w:val="14"/>
  </w:num>
  <w:num w:numId="27" w16cid:durableId="446893930">
    <w:abstractNumId w:val="2"/>
  </w:num>
  <w:num w:numId="28" w16cid:durableId="1365325148">
    <w:abstractNumId w:val="4"/>
  </w:num>
  <w:num w:numId="29" w16cid:durableId="1467503981">
    <w:abstractNumId w:val="19"/>
  </w:num>
  <w:num w:numId="30" w16cid:durableId="1544706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6"/>
  </w:num>
  <w:num w:numId="32" w16cid:durableId="2019503601">
    <w:abstractNumId w:val="24"/>
  </w:num>
  <w:num w:numId="33" w16cid:durableId="1225943613">
    <w:abstractNumId w:val="31"/>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4"/>
  </w:num>
  <w:num w:numId="36" w16cid:durableId="149292380">
    <w:abstractNumId w:val="17"/>
  </w:num>
  <w:num w:numId="37" w16cid:durableId="1705324974">
    <w:abstractNumId w:val="35"/>
  </w:num>
  <w:num w:numId="38" w16cid:durableId="136243940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12C87"/>
    <w:rsid w:val="00020471"/>
    <w:rsid w:val="000205CC"/>
    <w:rsid w:val="00025B92"/>
    <w:rsid w:val="00026FC9"/>
    <w:rsid w:val="00027733"/>
    <w:rsid w:val="00027CE4"/>
    <w:rsid w:val="000304D9"/>
    <w:rsid w:val="0003076D"/>
    <w:rsid w:val="000322CB"/>
    <w:rsid w:val="00034B85"/>
    <w:rsid w:val="00035AB3"/>
    <w:rsid w:val="00041338"/>
    <w:rsid w:val="00042AAB"/>
    <w:rsid w:val="000450C5"/>
    <w:rsid w:val="0005265B"/>
    <w:rsid w:val="00052C08"/>
    <w:rsid w:val="00052C3B"/>
    <w:rsid w:val="00053653"/>
    <w:rsid w:val="00057462"/>
    <w:rsid w:val="0005764E"/>
    <w:rsid w:val="00057AAE"/>
    <w:rsid w:val="00057D26"/>
    <w:rsid w:val="00061DAE"/>
    <w:rsid w:val="00062E82"/>
    <w:rsid w:val="00067358"/>
    <w:rsid w:val="00067F5D"/>
    <w:rsid w:val="00071D2E"/>
    <w:rsid w:val="0007399C"/>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A4F9B"/>
    <w:rsid w:val="000A591C"/>
    <w:rsid w:val="000A6631"/>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27A4"/>
    <w:rsid w:val="00122814"/>
    <w:rsid w:val="00126196"/>
    <w:rsid w:val="001269C1"/>
    <w:rsid w:val="001301C8"/>
    <w:rsid w:val="001304EE"/>
    <w:rsid w:val="00132BCE"/>
    <w:rsid w:val="001337D0"/>
    <w:rsid w:val="00134481"/>
    <w:rsid w:val="00136BF4"/>
    <w:rsid w:val="001373AB"/>
    <w:rsid w:val="001404C1"/>
    <w:rsid w:val="001407DF"/>
    <w:rsid w:val="00141491"/>
    <w:rsid w:val="00141C68"/>
    <w:rsid w:val="001462F4"/>
    <w:rsid w:val="00154F6D"/>
    <w:rsid w:val="001568E4"/>
    <w:rsid w:val="001577E6"/>
    <w:rsid w:val="00160BB3"/>
    <w:rsid w:val="0016146B"/>
    <w:rsid w:val="001623F6"/>
    <w:rsid w:val="00162B7F"/>
    <w:rsid w:val="00162F27"/>
    <w:rsid w:val="001637FC"/>
    <w:rsid w:val="0016433E"/>
    <w:rsid w:val="00165D6B"/>
    <w:rsid w:val="00167EB9"/>
    <w:rsid w:val="00170538"/>
    <w:rsid w:val="00173047"/>
    <w:rsid w:val="00173781"/>
    <w:rsid w:val="00180F4B"/>
    <w:rsid w:val="0018272A"/>
    <w:rsid w:val="00184209"/>
    <w:rsid w:val="00184828"/>
    <w:rsid w:val="00185DC5"/>
    <w:rsid w:val="001876C4"/>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9F8"/>
    <w:rsid w:val="001B41D1"/>
    <w:rsid w:val="001C04DF"/>
    <w:rsid w:val="001C0C0F"/>
    <w:rsid w:val="001C2345"/>
    <w:rsid w:val="001C2C31"/>
    <w:rsid w:val="001C31C3"/>
    <w:rsid w:val="001C3F2C"/>
    <w:rsid w:val="001C5946"/>
    <w:rsid w:val="001C6A14"/>
    <w:rsid w:val="001D1426"/>
    <w:rsid w:val="001D2584"/>
    <w:rsid w:val="001E0100"/>
    <w:rsid w:val="001E37D7"/>
    <w:rsid w:val="001E3836"/>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9DC"/>
    <w:rsid w:val="002403C7"/>
    <w:rsid w:val="00243828"/>
    <w:rsid w:val="00244B85"/>
    <w:rsid w:val="002469FB"/>
    <w:rsid w:val="00246B8D"/>
    <w:rsid w:val="00253D98"/>
    <w:rsid w:val="00254648"/>
    <w:rsid w:val="002553A4"/>
    <w:rsid w:val="00255CF1"/>
    <w:rsid w:val="00256BA9"/>
    <w:rsid w:val="00263041"/>
    <w:rsid w:val="00266D5F"/>
    <w:rsid w:val="00267E45"/>
    <w:rsid w:val="0027007B"/>
    <w:rsid w:val="002702B8"/>
    <w:rsid w:val="0027143C"/>
    <w:rsid w:val="00276F93"/>
    <w:rsid w:val="002800DB"/>
    <w:rsid w:val="00281155"/>
    <w:rsid w:val="002826BE"/>
    <w:rsid w:val="002828C6"/>
    <w:rsid w:val="00285CDE"/>
    <w:rsid w:val="002866B9"/>
    <w:rsid w:val="002874CA"/>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3CC3"/>
    <w:rsid w:val="00334AB5"/>
    <w:rsid w:val="00335C38"/>
    <w:rsid w:val="00337C99"/>
    <w:rsid w:val="0034038A"/>
    <w:rsid w:val="00342B64"/>
    <w:rsid w:val="0034470E"/>
    <w:rsid w:val="00345B2D"/>
    <w:rsid w:val="00346747"/>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3168"/>
    <w:rsid w:val="003B3751"/>
    <w:rsid w:val="003B3BDB"/>
    <w:rsid w:val="003B65A1"/>
    <w:rsid w:val="003B6DF1"/>
    <w:rsid w:val="003C065C"/>
    <w:rsid w:val="003C0C40"/>
    <w:rsid w:val="003C0C56"/>
    <w:rsid w:val="003C37C6"/>
    <w:rsid w:val="003C3B42"/>
    <w:rsid w:val="003C7C7F"/>
    <w:rsid w:val="003D0CBB"/>
    <w:rsid w:val="003D2EEE"/>
    <w:rsid w:val="003D74F1"/>
    <w:rsid w:val="003E4C6D"/>
    <w:rsid w:val="003E5C46"/>
    <w:rsid w:val="003E65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C5"/>
    <w:rsid w:val="004279D7"/>
    <w:rsid w:val="00427DC1"/>
    <w:rsid w:val="00431FB9"/>
    <w:rsid w:val="004328C8"/>
    <w:rsid w:val="00434810"/>
    <w:rsid w:val="004358AB"/>
    <w:rsid w:val="004362BC"/>
    <w:rsid w:val="004368FA"/>
    <w:rsid w:val="00436EC6"/>
    <w:rsid w:val="00441424"/>
    <w:rsid w:val="004430CC"/>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663"/>
    <w:rsid w:val="0056167A"/>
    <w:rsid w:val="00561EA7"/>
    <w:rsid w:val="005620CC"/>
    <w:rsid w:val="00564CFB"/>
    <w:rsid w:val="00564E78"/>
    <w:rsid w:val="0056795B"/>
    <w:rsid w:val="00572026"/>
    <w:rsid w:val="00577474"/>
    <w:rsid w:val="005805DC"/>
    <w:rsid w:val="00580E38"/>
    <w:rsid w:val="005816F7"/>
    <w:rsid w:val="00582012"/>
    <w:rsid w:val="0058384D"/>
    <w:rsid w:val="005847D8"/>
    <w:rsid w:val="00586F69"/>
    <w:rsid w:val="00587D59"/>
    <w:rsid w:val="0059022C"/>
    <w:rsid w:val="00590DA4"/>
    <w:rsid w:val="00592FE9"/>
    <w:rsid w:val="00593842"/>
    <w:rsid w:val="00596ED0"/>
    <w:rsid w:val="005A2061"/>
    <w:rsid w:val="005A210B"/>
    <w:rsid w:val="005A2635"/>
    <w:rsid w:val="005A26D1"/>
    <w:rsid w:val="005A3E7A"/>
    <w:rsid w:val="005A40AC"/>
    <w:rsid w:val="005A4D48"/>
    <w:rsid w:val="005A5753"/>
    <w:rsid w:val="005B16C5"/>
    <w:rsid w:val="005B240B"/>
    <w:rsid w:val="005B32CC"/>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33D3"/>
    <w:rsid w:val="00603F9B"/>
    <w:rsid w:val="006056EF"/>
    <w:rsid w:val="0060616B"/>
    <w:rsid w:val="0061062E"/>
    <w:rsid w:val="00611420"/>
    <w:rsid w:val="00612DC6"/>
    <w:rsid w:val="00615080"/>
    <w:rsid w:val="0061585C"/>
    <w:rsid w:val="006167E1"/>
    <w:rsid w:val="00617142"/>
    <w:rsid w:val="006276AF"/>
    <w:rsid w:val="00631B3A"/>
    <w:rsid w:val="0063226B"/>
    <w:rsid w:val="00632458"/>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6018E"/>
    <w:rsid w:val="00660A93"/>
    <w:rsid w:val="00664294"/>
    <w:rsid w:val="006643FE"/>
    <w:rsid w:val="00664CA0"/>
    <w:rsid w:val="0066573A"/>
    <w:rsid w:val="006663C4"/>
    <w:rsid w:val="0066645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90"/>
    <w:rsid w:val="006B56F7"/>
    <w:rsid w:val="006B7D82"/>
    <w:rsid w:val="006C1183"/>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766C"/>
    <w:rsid w:val="007101B6"/>
    <w:rsid w:val="00710EFE"/>
    <w:rsid w:val="007122C9"/>
    <w:rsid w:val="0071231D"/>
    <w:rsid w:val="007135D5"/>
    <w:rsid w:val="007155DA"/>
    <w:rsid w:val="007165A0"/>
    <w:rsid w:val="00716B46"/>
    <w:rsid w:val="0072183C"/>
    <w:rsid w:val="00724D3D"/>
    <w:rsid w:val="00727A60"/>
    <w:rsid w:val="00730401"/>
    <w:rsid w:val="00730ED1"/>
    <w:rsid w:val="00730FE5"/>
    <w:rsid w:val="00732CCA"/>
    <w:rsid w:val="00733215"/>
    <w:rsid w:val="007340F1"/>
    <w:rsid w:val="0073517D"/>
    <w:rsid w:val="0074739D"/>
    <w:rsid w:val="0075040E"/>
    <w:rsid w:val="007512AA"/>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C3E"/>
    <w:rsid w:val="007D591F"/>
    <w:rsid w:val="007E2ECC"/>
    <w:rsid w:val="007E3F46"/>
    <w:rsid w:val="007E4418"/>
    <w:rsid w:val="007E628E"/>
    <w:rsid w:val="007E6F07"/>
    <w:rsid w:val="007E6F99"/>
    <w:rsid w:val="007E7F00"/>
    <w:rsid w:val="007F06D6"/>
    <w:rsid w:val="007F2235"/>
    <w:rsid w:val="007F321A"/>
    <w:rsid w:val="007F4A6B"/>
    <w:rsid w:val="007F5D79"/>
    <w:rsid w:val="007F7BD5"/>
    <w:rsid w:val="0080329A"/>
    <w:rsid w:val="00804DCF"/>
    <w:rsid w:val="00805B3E"/>
    <w:rsid w:val="00807A58"/>
    <w:rsid w:val="00807FF6"/>
    <w:rsid w:val="00812F41"/>
    <w:rsid w:val="008144E5"/>
    <w:rsid w:val="0081469B"/>
    <w:rsid w:val="008146E1"/>
    <w:rsid w:val="0081544B"/>
    <w:rsid w:val="00815640"/>
    <w:rsid w:val="008164BD"/>
    <w:rsid w:val="00817C65"/>
    <w:rsid w:val="0082009A"/>
    <w:rsid w:val="00820511"/>
    <w:rsid w:val="0082098B"/>
    <w:rsid w:val="008227B2"/>
    <w:rsid w:val="00822D48"/>
    <w:rsid w:val="00823ECF"/>
    <w:rsid w:val="00830651"/>
    <w:rsid w:val="008318B5"/>
    <w:rsid w:val="00831FD8"/>
    <w:rsid w:val="0083325E"/>
    <w:rsid w:val="00840DCE"/>
    <w:rsid w:val="0084109D"/>
    <w:rsid w:val="0084212B"/>
    <w:rsid w:val="00842421"/>
    <w:rsid w:val="00844152"/>
    <w:rsid w:val="00844C18"/>
    <w:rsid w:val="00844F37"/>
    <w:rsid w:val="00845281"/>
    <w:rsid w:val="0084771A"/>
    <w:rsid w:val="00851C8B"/>
    <w:rsid w:val="00852185"/>
    <w:rsid w:val="00853A97"/>
    <w:rsid w:val="008545ED"/>
    <w:rsid w:val="00854C92"/>
    <w:rsid w:val="00857D4F"/>
    <w:rsid w:val="008620BC"/>
    <w:rsid w:val="0087386E"/>
    <w:rsid w:val="008739C0"/>
    <w:rsid w:val="008749CA"/>
    <w:rsid w:val="00877FBD"/>
    <w:rsid w:val="00880C1E"/>
    <w:rsid w:val="00881939"/>
    <w:rsid w:val="00881A1F"/>
    <w:rsid w:val="00883370"/>
    <w:rsid w:val="0088349F"/>
    <w:rsid w:val="008852B6"/>
    <w:rsid w:val="00886E67"/>
    <w:rsid w:val="008877BA"/>
    <w:rsid w:val="00890454"/>
    <w:rsid w:val="00890B20"/>
    <w:rsid w:val="00891A39"/>
    <w:rsid w:val="00891B6D"/>
    <w:rsid w:val="0089277D"/>
    <w:rsid w:val="00894F25"/>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07FD3"/>
    <w:rsid w:val="0091025C"/>
    <w:rsid w:val="0091355B"/>
    <w:rsid w:val="009136B4"/>
    <w:rsid w:val="0091376A"/>
    <w:rsid w:val="00916338"/>
    <w:rsid w:val="00916509"/>
    <w:rsid w:val="009171AA"/>
    <w:rsid w:val="00917FC6"/>
    <w:rsid w:val="0092027E"/>
    <w:rsid w:val="00930BDF"/>
    <w:rsid w:val="009311D1"/>
    <w:rsid w:val="00936CB2"/>
    <w:rsid w:val="009414CD"/>
    <w:rsid w:val="00942CC2"/>
    <w:rsid w:val="00944E79"/>
    <w:rsid w:val="00944ECA"/>
    <w:rsid w:val="00945E5B"/>
    <w:rsid w:val="00945FB5"/>
    <w:rsid w:val="00950CA6"/>
    <w:rsid w:val="0095222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828E1"/>
    <w:rsid w:val="00984D7A"/>
    <w:rsid w:val="0098532F"/>
    <w:rsid w:val="00986BB1"/>
    <w:rsid w:val="00987C98"/>
    <w:rsid w:val="00991AE1"/>
    <w:rsid w:val="0099252D"/>
    <w:rsid w:val="00992614"/>
    <w:rsid w:val="009943F0"/>
    <w:rsid w:val="009945D5"/>
    <w:rsid w:val="00995CFE"/>
    <w:rsid w:val="009A0464"/>
    <w:rsid w:val="009A0CA3"/>
    <w:rsid w:val="009A0F50"/>
    <w:rsid w:val="009A1CA4"/>
    <w:rsid w:val="009A31C3"/>
    <w:rsid w:val="009A512B"/>
    <w:rsid w:val="009A553E"/>
    <w:rsid w:val="009B2468"/>
    <w:rsid w:val="009C0411"/>
    <w:rsid w:val="009C0B69"/>
    <w:rsid w:val="009C0D46"/>
    <w:rsid w:val="009C28D4"/>
    <w:rsid w:val="009C2F7D"/>
    <w:rsid w:val="009C4371"/>
    <w:rsid w:val="009C5261"/>
    <w:rsid w:val="009D10B3"/>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F0C"/>
    <w:rsid w:val="00A051CA"/>
    <w:rsid w:val="00A06D14"/>
    <w:rsid w:val="00A07CA6"/>
    <w:rsid w:val="00A11D41"/>
    <w:rsid w:val="00A12A35"/>
    <w:rsid w:val="00A13765"/>
    <w:rsid w:val="00A14CD8"/>
    <w:rsid w:val="00A169D4"/>
    <w:rsid w:val="00A17628"/>
    <w:rsid w:val="00A1789B"/>
    <w:rsid w:val="00A20C74"/>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5585"/>
    <w:rsid w:val="00A86C6E"/>
    <w:rsid w:val="00A93625"/>
    <w:rsid w:val="00A9728F"/>
    <w:rsid w:val="00AA0F78"/>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688B"/>
    <w:rsid w:val="00AD187E"/>
    <w:rsid w:val="00AD27FA"/>
    <w:rsid w:val="00AD2E78"/>
    <w:rsid w:val="00AD471F"/>
    <w:rsid w:val="00AD6481"/>
    <w:rsid w:val="00AD68CD"/>
    <w:rsid w:val="00AD7230"/>
    <w:rsid w:val="00AE147F"/>
    <w:rsid w:val="00AE1715"/>
    <w:rsid w:val="00AE17E3"/>
    <w:rsid w:val="00AE2EC5"/>
    <w:rsid w:val="00AE4DF7"/>
    <w:rsid w:val="00AF5F6D"/>
    <w:rsid w:val="00AF65A0"/>
    <w:rsid w:val="00AF65C7"/>
    <w:rsid w:val="00B02383"/>
    <w:rsid w:val="00B026C1"/>
    <w:rsid w:val="00B02E14"/>
    <w:rsid w:val="00B02FA8"/>
    <w:rsid w:val="00B039BE"/>
    <w:rsid w:val="00B03F6F"/>
    <w:rsid w:val="00B04A87"/>
    <w:rsid w:val="00B05633"/>
    <w:rsid w:val="00B1398E"/>
    <w:rsid w:val="00B15262"/>
    <w:rsid w:val="00B20A2C"/>
    <w:rsid w:val="00B2151D"/>
    <w:rsid w:val="00B23305"/>
    <w:rsid w:val="00B23824"/>
    <w:rsid w:val="00B306C6"/>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1101"/>
    <w:rsid w:val="00B4315E"/>
    <w:rsid w:val="00B43383"/>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D17"/>
    <w:rsid w:val="00B8647A"/>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56F5"/>
    <w:rsid w:val="00BC5EB2"/>
    <w:rsid w:val="00BC609A"/>
    <w:rsid w:val="00BC6BE1"/>
    <w:rsid w:val="00BD2B1E"/>
    <w:rsid w:val="00BD41C6"/>
    <w:rsid w:val="00BD61F0"/>
    <w:rsid w:val="00BD62E3"/>
    <w:rsid w:val="00BD655B"/>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40D8"/>
    <w:rsid w:val="00C25B03"/>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1200"/>
    <w:rsid w:val="00C61D40"/>
    <w:rsid w:val="00C61F3D"/>
    <w:rsid w:val="00C653E7"/>
    <w:rsid w:val="00C656B6"/>
    <w:rsid w:val="00C67915"/>
    <w:rsid w:val="00C74C93"/>
    <w:rsid w:val="00C75606"/>
    <w:rsid w:val="00C77C4B"/>
    <w:rsid w:val="00C77F26"/>
    <w:rsid w:val="00C81F68"/>
    <w:rsid w:val="00C822B8"/>
    <w:rsid w:val="00C826B8"/>
    <w:rsid w:val="00C86101"/>
    <w:rsid w:val="00C8647A"/>
    <w:rsid w:val="00C90A3F"/>
    <w:rsid w:val="00C92633"/>
    <w:rsid w:val="00C94F8B"/>
    <w:rsid w:val="00C960CE"/>
    <w:rsid w:val="00CA127D"/>
    <w:rsid w:val="00CA2503"/>
    <w:rsid w:val="00CA2769"/>
    <w:rsid w:val="00CA532E"/>
    <w:rsid w:val="00CA669B"/>
    <w:rsid w:val="00CA676F"/>
    <w:rsid w:val="00CA7C83"/>
    <w:rsid w:val="00CB0F7B"/>
    <w:rsid w:val="00CB2B4A"/>
    <w:rsid w:val="00CB453B"/>
    <w:rsid w:val="00CB467F"/>
    <w:rsid w:val="00CB69AE"/>
    <w:rsid w:val="00CC081F"/>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630A"/>
    <w:rsid w:val="00CE64C3"/>
    <w:rsid w:val="00CF0321"/>
    <w:rsid w:val="00CF17E3"/>
    <w:rsid w:val="00CF28AC"/>
    <w:rsid w:val="00CF4C2D"/>
    <w:rsid w:val="00CF60DC"/>
    <w:rsid w:val="00CF6223"/>
    <w:rsid w:val="00CF68F7"/>
    <w:rsid w:val="00CF7165"/>
    <w:rsid w:val="00CF7FCC"/>
    <w:rsid w:val="00D06550"/>
    <w:rsid w:val="00D06CC0"/>
    <w:rsid w:val="00D10F6B"/>
    <w:rsid w:val="00D11029"/>
    <w:rsid w:val="00D12179"/>
    <w:rsid w:val="00D1374F"/>
    <w:rsid w:val="00D13D92"/>
    <w:rsid w:val="00D14C74"/>
    <w:rsid w:val="00D1536D"/>
    <w:rsid w:val="00D17E67"/>
    <w:rsid w:val="00D218E5"/>
    <w:rsid w:val="00D22961"/>
    <w:rsid w:val="00D26EB1"/>
    <w:rsid w:val="00D27FE7"/>
    <w:rsid w:val="00D31FEE"/>
    <w:rsid w:val="00D32082"/>
    <w:rsid w:val="00D3248B"/>
    <w:rsid w:val="00D340C9"/>
    <w:rsid w:val="00D34A0A"/>
    <w:rsid w:val="00D34D01"/>
    <w:rsid w:val="00D35E72"/>
    <w:rsid w:val="00D371F3"/>
    <w:rsid w:val="00D37B80"/>
    <w:rsid w:val="00D40944"/>
    <w:rsid w:val="00D44148"/>
    <w:rsid w:val="00D44FBD"/>
    <w:rsid w:val="00D5200C"/>
    <w:rsid w:val="00D52EEF"/>
    <w:rsid w:val="00D54940"/>
    <w:rsid w:val="00D56BD9"/>
    <w:rsid w:val="00D571D3"/>
    <w:rsid w:val="00D61390"/>
    <w:rsid w:val="00D6602A"/>
    <w:rsid w:val="00D67C3B"/>
    <w:rsid w:val="00D71109"/>
    <w:rsid w:val="00D741BE"/>
    <w:rsid w:val="00D75E4F"/>
    <w:rsid w:val="00D76D02"/>
    <w:rsid w:val="00D77C2E"/>
    <w:rsid w:val="00D8058F"/>
    <w:rsid w:val="00D819D8"/>
    <w:rsid w:val="00D819FB"/>
    <w:rsid w:val="00D82AC5"/>
    <w:rsid w:val="00D84343"/>
    <w:rsid w:val="00D85BAF"/>
    <w:rsid w:val="00D871FA"/>
    <w:rsid w:val="00D92469"/>
    <w:rsid w:val="00D93173"/>
    <w:rsid w:val="00D947E7"/>
    <w:rsid w:val="00D94FEA"/>
    <w:rsid w:val="00D9501F"/>
    <w:rsid w:val="00D9529B"/>
    <w:rsid w:val="00D95A6C"/>
    <w:rsid w:val="00D97925"/>
    <w:rsid w:val="00D97E3D"/>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A42"/>
    <w:rsid w:val="00DD0038"/>
    <w:rsid w:val="00DD150C"/>
    <w:rsid w:val="00DD1FC5"/>
    <w:rsid w:val="00DD24B5"/>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A6E"/>
    <w:rsid w:val="00E11CC2"/>
    <w:rsid w:val="00E123B8"/>
    <w:rsid w:val="00E13140"/>
    <w:rsid w:val="00E1394D"/>
    <w:rsid w:val="00E139F8"/>
    <w:rsid w:val="00E13BB2"/>
    <w:rsid w:val="00E13D03"/>
    <w:rsid w:val="00E14593"/>
    <w:rsid w:val="00E161B0"/>
    <w:rsid w:val="00E1621A"/>
    <w:rsid w:val="00E162C1"/>
    <w:rsid w:val="00E16CDA"/>
    <w:rsid w:val="00E16E6B"/>
    <w:rsid w:val="00E20071"/>
    <w:rsid w:val="00E218CA"/>
    <w:rsid w:val="00E24780"/>
    <w:rsid w:val="00E25876"/>
    <w:rsid w:val="00E26A27"/>
    <w:rsid w:val="00E27871"/>
    <w:rsid w:val="00E30751"/>
    <w:rsid w:val="00E30CEF"/>
    <w:rsid w:val="00E31A2D"/>
    <w:rsid w:val="00E33180"/>
    <w:rsid w:val="00E33792"/>
    <w:rsid w:val="00E363DC"/>
    <w:rsid w:val="00E43776"/>
    <w:rsid w:val="00E43D92"/>
    <w:rsid w:val="00E440A9"/>
    <w:rsid w:val="00E4467D"/>
    <w:rsid w:val="00E456E1"/>
    <w:rsid w:val="00E46447"/>
    <w:rsid w:val="00E46A27"/>
    <w:rsid w:val="00E53969"/>
    <w:rsid w:val="00E54385"/>
    <w:rsid w:val="00E569FE"/>
    <w:rsid w:val="00E57990"/>
    <w:rsid w:val="00E57C42"/>
    <w:rsid w:val="00E57FEE"/>
    <w:rsid w:val="00E60A2A"/>
    <w:rsid w:val="00E616C5"/>
    <w:rsid w:val="00E63529"/>
    <w:rsid w:val="00E638A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9CB"/>
    <w:rsid w:val="00EB4B92"/>
    <w:rsid w:val="00EB55F8"/>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7522"/>
    <w:rsid w:val="00EE762D"/>
    <w:rsid w:val="00EF1B0F"/>
    <w:rsid w:val="00EF31A9"/>
    <w:rsid w:val="00EF3DFE"/>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54CA"/>
    <w:rsid w:val="00F05637"/>
    <w:rsid w:val="00F056AB"/>
    <w:rsid w:val="00F072D2"/>
    <w:rsid w:val="00F10E21"/>
    <w:rsid w:val="00F11633"/>
    <w:rsid w:val="00F16BBB"/>
    <w:rsid w:val="00F21A61"/>
    <w:rsid w:val="00F25780"/>
    <w:rsid w:val="00F25FD0"/>
    <w:rsid w:val="00F33B57"/>
    <w:rsid w:val="00F3497F"/>
    <w:rsid w:val="00F35FB2"/>
    <w:rsid w:val="00F37781"/>
    <w:rsid w:val="00F414B1"/>
    <w:rsid w:val="00F421CB"/>
    <w:rsid w:val="00F426FC"/>
    <w:rsid w:val="00F4280C"/>
    <w:rsid w:val="00F441D9"/>
    <w:rsid w:val="00F466C6"/>
    <w:rsid w:val="00F46AE0"/>
    <w:rsid w:val="00F46C83"/>
    <w:rsid w:val="00F47448"/>
    <w:rsid w:val="00F4752D"/>
    <w:rsid w:val="00F51870"/>
    <w:rsid w:val="00F53F50"/>
    <w:rsid w:val="00F54E11"/>
    <w:rsid w:val="00F565E6"/>
    <w:rsid w:val="00F6476B"/>
    <w:rsid w:val="00F660F9"/>
    <w:rsid w:val="00F76073"/>
    <w:rsid w:val="00F77287"/>
    <w:rsid w:val="00F77E4D"/>
    <w:rsid w:val="00F81267"/>
    <w:rsid w:val="00F831D0"/>
    <w:rsid w:val="00F835A2"/>
    <w:rsid w:val="00F84DCA"/>
    <w:rsid w:val="00F86770"/>
    <w:rsid w:val="00F87A2A"/>
    <w:rsid w:val="00F9264E"/>
    <w:rsid w:val="00F92F8B"/>
    <w:rsid w:val="00F9387C"/>
    <w:rsid w:val="00F94AFD"/>
    <w:rsid w:val="00F96142"/>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B10A11"/>
    <w:rsid w:val="20D54B54"/>
    <w:rsid w:val="2121E42A"/>
    <w:rsid w:val="2134F2A4"/>
    <w:rsid w:val="2162F884"/>
    <w:rsid w:val="22164BD0"/>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780ACA4"/>
    <w:rsid w:val="37DA7B53"/>
    <w:rsid w:val="382EBCC3"/>
    <w:rsid w:val="38B2A590"/>
    <w:rsid w:val="39726830"/>
    <w:rsid w:val="39764BB4"/>
    <w:rsid w:val="39BFA359"/>
    <w:rsid w:val="3B5B73BA"/>
    <w:rsid w:val="3B90C632"/>
    <w:rsid w:val="3BC0A9FE"/>
    <w:rsid w:val="3C2771B5"/>
    <w:rsid w:val="3C84BDFD"/>
    <w:rsid w:val="3DCB85BD"/>
    <w:rsid w:val="3F148A9D"/>
    <w:rsid w:val="40AEB089"/>
    <w:rsid w:val="424A80EA"/>
    <w:rsid w:val="42E3384B"/>
    <w:rsid w:val="43222628"/>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047115A2-ACCB-4636-91DF-40F78FBE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2.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3.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4.xml><?xml version="1.0" encoding="utf-8"?>
<ds:datastoreItem xmlns:ds="http://schemas.openxmlformats.org/officeDocument/2006/customXml" ds:itemID="{ECA3D9A3-97A2-4C77-93F6-50BB2F5D3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1584</Words>
  <Characters>9033</Characters>
  <Application>Microsoft Office Word</Application>
  <DocSecurity>4</DocSecurity>
  <Lines>75</Lines>
  <Paragraphs>21</Paragraphs>
  <ScaleCrop>false</ScaleCrop>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Sonata Abraitė</cp:lastModifiedBy>
  <cp:revision>181</cp:revision>
  <dcterms:created xsi:type="dcterms:W3CDTF">2022-03-25T12:29:00Z</dcterms:created>
  <dcterms:modified xsi:type="dcterms:W3CDTF">2025-03-12T13:18:00Z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